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583" w:rsidRDefault="00805583" w:rsidP="0080558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05583" w:rsidRDefault="00805583" w:rsidP="00805583">
      <w:pPr>
        <w:jc w:val="center"/>
        <w:rPr>
          <w:rFonts w:ascii="Arial" w:hAnsi="Arial" w:cs="Arial"/>
          <w:b/>
          <w:sz w:val="32"/>
        </w:rPr>
      </w:pPr>
      <w:r>
        <w:rPr>
          <w:rFonts w:ascii="Arial" w:hAnsi="Arial" w:cs="Arial"/>
          <w:b/>
          <w:sz w:val="32"/>
        </w:rPr>
        <w:br/>
      </w:r>
      <w:r>
        <w:rPr>
          <w:rFonts w:ascii="Arial" w:hAnsi="Arial" w:cs="Arial"/>
          <w:b/>
          <w:sz w:val="32"/>
        </w:rPr>
        <w:br/>
        <w:t>DRAFT Meeting Report</w:t>
      </w:r>
      <w:r w:rsidR="00A2029D">
        <w:rPr>
          <w:rFonts w:ascii="Arial" w:hAnsi="Arial" w:cs="Arial"/>
          <w:b/>
          <w:sz w:val="32"/>
        </w:rPr>
        <w:t xml:space="preserve"> v0.0.</w:t>
      </w:r>
      <w:del w:id="0" w:author="Kimmo Kymalainen" w:date="2015-12-08T08:52:00Z">
        <w:r w:rsidR="004918D2" w:rsidDel="00214ACB">
          <w:rPr>
            <w:rFonts w:ascii="Arial" w:hAnsi="Arial" w:cs="Arial"/>
            <w:b/>
            <w:sz w:val="32"/>
          </w:rPr>
          <w:delText>1</w:delText>
        </w:r>
      </w:del>
      <w:ins w:id="1" w:author="Kimmo Kymalainen" w:date="2015-12-08T08:52:00Z">
        <w:r w:rsidR="00214ACB">
          <w:rPr>
            <w:rFonts w:ascii="Arial" w:hAnsi="Arial" w:cs="Arial"/>
            <w:b/>
            <w:sz w:val="32"/>
          </w:rPr>
          <w:t>2</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69</w:t>
      </w:r>
    </w:p>
    <w:p w:rsidR="00805583" w:rsidRDefault="00805583" w:rsidP="00805583">
      <w:pPr>
        <w:jc w:val="center"/>
        <w:rPr>
          <w:rFonts w:ascii="Arial" w:hAnsi="Arial" w:cs="Arial"/>
          <w:b/>
          <w:sz w:val="32"/>
        </w:rPr>
      </w:pPr>
      <w:r>
        <w:rPr>
          <w:rFonts w:ascii="Arial" w:hAnsi="Arial" w:cs="Arial"/>
          <w:b/>
          <w:sz w:val="32"/>
        </w:rPr>
        <w:t>Phoenix, US, 14/09/2015 to 15/09/2015</w:t>
      </w:r>
    </w:p>
    <w:p w:rsidR="00805583" w:rsidRDefault="00805583" w:rsidP="00805583"/>
    <w:p w:rsidR="00805583" w:rsidRDefault="00805583" w:rsidP="00805583">
      <w:r>
        <w:t xml:space="preserve">this </w:t>
      </w:r>
      <w:r w:rsidR="00A2029D">
        <w:t>draft:  Tuesday, (2015-09-15) 14:16</w:t>
      </w:r>
      <w:r>
        <w:t xml:space="preserve">  [date/time according to secretary's PC time zone setting]</w:t>
      </w:r>
    </w:p>
    <w:p w:rsidR="00805583" w:rsidRDefault="00805583" w:rsidP="00805583"/>
    <w:p w:rsidR="00805583" w:rsidRDefault="00805583" w:rsidP="00805583">
      <w:r>
        <w:t>Note: Hyperlinks to tdocs will work only if the present report is in a subdirectory named "report" and the tdocs themselves are in a parallel subdirectory names "docs".</w:t>
      </w:r>
    </w:p>
    <w:p w:rsidR="00805583" w:rsidRDefault="00805583" w:rsidP="00805583">
      <w:pPr>
        <w:pStyle w:val="Heading2"/>
      </w:pPr>
      <w:r>
        <w:br w:type="page"/>
      </w:r>
      <w:r>
        <w:lastRenderedPageBreak/>
        <w:t>1</w:t>
      </w:r>
      <w:r>
        <w:tab/>
        <w:t>Opening of the meeting</w:t>
      </w:r>
    </w:p>
    <w:p w:rsidR="00805583" w:rsidRDefault="00805583" w:rsidP="00805583">
      <w:r>
        <w:t xml:space="preserve">Chairman Mr. Georg Mayer opened the meeting on Monday 15th </w:t>
      </w:r>
      <w:r w:rsidR="00D21944">
        <w:t>September 2015</w:t>
      </w:r>
      <w:r>
        <w:t xml:space="preserve"> at 09:00.</w:t>
      </w:r>
    </w:p>
    <w:p w:rsidR="00805583" w:rsidRDefault="00805583" w:rsidP="00805583">
      <w:r>
        <w:t xml:space="preserve">CT Chairman reminded the delegates to </w:t>
      </w:r>
    </w:p>
    <w:p w:rsidR="00805583" w:rsidRDefault="00805583" w:rsidP="00805583">
      <w:r>
        <w:t>•</w:t>
      </w:r>
      <w:r>
        <w:tab/>
        <w:t>Register to meetings they attend;</w:t>
      </w:r>
    </w:p>
    <w:p w:rsidR="00805583" w:rsidRDefault="00805583" w:rsidP="00805583">
      <w:r>
        <w:t>•</w:t>
      </w:r>
      <w:r>
        <w:tab/>
        <w:t>Pick up their badge;</w:t>
      </w:r>
    </w:p>
    <w:p w:rsidR="00805583" w:rsidRDefault="00805583" w:rsidP="00805583">
      <w:r>
        <w:t>•</w:t>
      </w:r>
      <w:r>
        <w:tab/>
        <w:t>Sign the attendance sheet.</w:t>
      </w:r>
    </w:p>
    <w:p w:rsidR="00805583" w:rsidRDefault="00805583" w:rsidP="00805583">
      <w:r>
        <w:t>MCC or chairman will not do this for you and the attendance list cannot be changed after the meeting is closed.</w:t>
      </w:r>
    </w:p>
    <w:p w:rsidR="00805583" w:rsidRDefault="00805583" w:rsidP="00805583">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805583" w:rsidRDefault="00805583" w:rsidP="00805583">
      <w:pPr>
        <w:pStyle w:val="Heading3"/>
      </w:pPr>
      <w:r>
        <w:t>1.1</w:t>
      </w:r>
      <w:r>
        <w:tab/>
        <w:t>Welcome speech</w:t>
      </w:r>
    </w:p>
    <w:p w:rsidR="00805583" w:rsidRDefault="00805583" w:rsidP="00805583">
      <w:r>
        <w:t>The Vice Chairman, Martin Dolly (AT&amp;T/ATIS), welcomed the delegates to Phoenix, Arizona on behalf of the host, the North American friends of 3GPP, and detailed the domestic arrangements and wished TSG CT a successful meeting in the US.</w:t>
      </w:r>
    </w:p>
    <w:p w:rsidR="00805583" w:rsidRDefault="00805583" w:rsidP="00805583">
      <w:pPr>
        <w:pStyle w:val="Heading3"/>
      </w:pPr>
      <w:r>
        <w:t>1.2</w:t>
      </w:r>
      <w:r>
        <w:tab/>
        <w:t>IPR Declarations</w:t>
      </w:r>
    </w:p>
    <w:p w:rsidR="00805583" w:rsidRDefault="00805583" w:rsidP="0080558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805583" w:rsidRDefault="00805583" w:rsidP="00805583">
      <w:r>
        <w:t>The delegates are asked to take note that they are thereby invited:</w:t>
      </w:r>
    </w:p>
    <w:p w:rsidR="00805583" w:rsidRDefault="00805583" w:rsidP="00805583">
      <w:r>
        <w:t>-</w:t>
      </w:r>
      <w:r>
        <w:tab/>
        <w:t xml:space="preserve">to investigate whether their organization or any other organization owns IPRs which were, or were likely to become Essential in respect of the work of 3GPP. </w:t>
      </w:r>
    </w:p>
    <w:p w:rsidR="00805583" w:rsidRDefault="00805583" w:rsidP="00805583">
      <w:r>
        <w:t>-</w:t>
      </w:r>
      <w:r>
        <w:tab/>
        <w:t>to notify their respective Organizational Partners of all potential IPRs, e.g., for ETSI, by means of the IPR Information Statement and the Licensing declaration forms</w:t>
      </w:r>
    </w:p>
    <w:p w:rsidR="00805583" w:rsidRDefault="00805583" w:rsidP="00805583">
      <w:pPr>
        <w:pStyle w:val="Heading3"/>
      </w:pPr>
      <w:r>
        <w:t>1.3</w:t>
      </w:r>
      <w:r>
        <w:tab/>
        <w:t>Antitrust declarations</w:t>
      </w:r>
    </w:p>
    <w:p w:rsidR="00805583" w:rsidRDefault="00805583" w:rsidP="00805583">
      <w:r>
        <w:t>The CT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 Chairman recommends that delegates contact their legal counsel.</w:t>
      </w:r>
    </w:p>
    <w:p w:rsidR="00805583" w:rsidRDefault="00805583" w:rsidP="00805583">
      <w:r>
        <w:t>The leadership shall conduct the present meeting with impartiality and in the interests of 3GPP.</w:t>
      </w:r>
    </w:p>
    <w:p w:rsidR="00805583" w:rsidRDefault="00805583" w:rsidP="00805583">
      <w:r>
        <w:t>Furthermore, the CT Chairman would like to remind delegates that timely submission of work items in advance of TSG/WG meetings is important to allow for full and fair consideration of such matters.</w:t>
      </w:r>
    </w:p>
    <w:p w:rsidR="00805583" w:rsidRDefault="00805583" w:rsidP="00805583">
      <w:pPr>
        <w:pStyle w:val="Heading2"/>
      </w:pPr>
      <w:r>
        <w:t>2</w:t>
      </w:r>
      <w:r>
        <w:tab/>
        <w:t>Approval of the agenda and registration of new documents</w:t>
      </w:r>
    </w:p>
    <w:p w:rsidR="00805583" w:rsidRDefault="00805583" w:rsidP="00805583">
      <w:pPr>
        <w:rPr>
          <w:i/>
        </w:rPr>
      </w:pPr>
      <w:r w:rsidRPr="00805583">
        <w:rPr>
          <w:rFonts w:ascii="Arial" w:hAnsi="Arial" w:cs="Arial"/>
          <w:b/>
          <w:color w:val="0000FF"/>
          <w:sz w:val="24"/>
          <w:u w:val="thick"/>
        </w:rPr>
        <w:t>CP-150410</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agenda which was provided at least 21 days before the Plenary meeting.</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CP-150411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CP-150411</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CP-150410)</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Pr="00D21944" w:rsidRDefault="00805583" w:rsidP="00805583">
      <w:pPr>
        <w:rPr>
          <w:i/>
        </w:rPr>
      </w:pPr>
      <w:r w:rsidRPr="00805583">
        <w:rPr>
          <w:rFonts w:ascii="Arial" w:hAnsi="Arial" w:cs="Arial"/>
          <w:b/>
          <w:color w:val="0000FF"/>
          <w:sz w:val="24"/>
          <w:u w:val="thick"/>
        </w:rPr>
        <w:t>CP-150412</w:t>
      </w:r>
      <w:r>
        <w:rPr>
          <w:b/>
        </w:rPr>
        <w:tab/>
        <w:t>Allocation of documents to agenda items: status on Monday morning</w:t>
      </w:r>
      <w:r>
        <w:rPr>
          <w:b/>
        </w:rPr>
        <w:br/>
      </w:r>
      <w:r>
        <w:rPr>
          <w:i/>
        </w:rPr>
        <w:tab/>
      </w:r>
      <w:r>
        <w:rPr>
          <w:i/>
        </w:rPr>
        <w:tab/>
      </w:r>
      <w:r>
        <w:rPr>
          <w:i/>
        </w:rPr>
        <w:tab/>
      </w:r>
      <w:r>
        <w:rPr>
          <w:i/>
        </w:rPr>
        <w:tab/>
      </w:r>
      <w:r>
        <w:rPr>
          <w:i/>
        </w:rPr>
        <w:tab/>
      </w:r>
      <w:r w:rsidR="00D21944">
        <w:rPr>
          <w:i/>
        </w:rPr>
        <w:t>Source: CT Chairman</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CP-150412</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CP-150413</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CP-150414</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lastRenderedPageBreak/>
        <w:t>3</w:t>
      </w:r>
      <w:r>
        <w:tab/>
        <w:t>Reports</w:t>
      </w:r>
    </w:p>
    <w:p w:rsidR="00805583" w:rsidRDefault="00805583" w:rsidP="00805583">
      <w:pPr>
        <w:rPr>
          <w:i/>
        </w:rPr>
      </w:pPr>
      <w:r w:rsidRPr="00805583">
        <w:rPr>
          <w:rFonts w:ascii="Arial" w:hAnsi="Arial" w:cs="Arial"/>
          <w:b/>
          <w:color w:val="0000FF"/>
          <w:sz w:val="24"/>
          <w:u w:val="thick"/>
        </w:rPr>
        <w:t>CP-150416</w:t>
      </w:r>
      <w:r>
        <w:rPr>
          <w:b/>
        </w:rPr>
        <w:tab/>
        <w:t>IETF status report</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These slides are based on the internet-drafts as outlined in the (attached) WP at start-of-CT#69.</w:t>
      </w:r>
    </w:p>
    <w:p w:rsidR="00805583" w:rsidRDefault="00805583" w:rsidP="00805583">
      <w:r>
        <w:t xml:space="preserve"> </w:t>
      </w:r>
      <w:r>
        <w:tab/>
        <w:t>Two Rel-12 dependencies have been published.</w:t>
      </w:r>
    </w:p>
    <w:p w:rsidR="00805583" w:rsidRDefault="00805583" w:rsidP="00805583">
      <w:r>
        <w:t xml:space="preserve"> </w:t>
      </w:r>
      <w:r>
        <w:tab/>
        <w:t>Two new Rel-13 dependencies have been added.</w:t>
      </w:r>
    </w:p>
    <w:p w:rsidR="00805583" w:rsidRDefault="00805583" w:rsidP="00805583">
      <w:r>
        <w:t xml:space="preserve"> </w:t>
      </w:r>
      <w:r>
        <w:tab/>
        <w:t>Three drafts are still in the RFC Editors queue.</w:t>
      </w:r>
    </w:p>
    <w:p w:rsidR="00805583" w:rsidRDefault="00805583" w:rsidP="00805583">
      <w:r>
        <w:t xml:space="preserve"> </w:t>
      </w:r>
      <w:r>
        <w:tab/>
        <w:t>In frozen releases (Rel-8 to Rel-11), all drafts are completed except one draft in Rel-10.</w:t>
      </w:r>
    </w:p>
    <w:p w:rsidR="00805583" w:rsidRDefault="00805583" w:rsidP="00805583">
      <w:r>
        <w:t xml:space="preserve"> </w:t>
      </w:r>
      <w:r>
        <w:tab/>
        <w:t>Rel-12 has 20 unfinished drafts.</w:t>
      </w:r>
    </w:p>
    <w:p w:rsidR="00805583" w:rsidRDefault="00676224" w:rsidP="00805583">
      <w:r>
        <w:t xml:space="preserve"> </w:t>
      </w:r>
      <w:r>
        <w:tab/>
        <w:t>Rel-13 has 2 unfin</w:t>
      </w:r>
      <w:r w:rsidR="00805583">
        <w:t>ished drafts.</w:t>
      </w:r>
    </w:p>
    <w:p w:rsidR="00805583" w:rsidRDefault="00805583" w:rsidP="00805583">
      <w:r>
        <w:t xml:space="preserve"> </w:t>
      </w:r>
      <w:r>
        <w:tab/>
        <w:t>New RFCs:</w:t>
      </w:r>
    </w:p>
    <w:p w:rsidR="00805583" w:rsidRDefault="00805583" w:rsidP="00805583">
      <w:r>
        <w:t>•</w:t>
      </w:r>
      <w:r>
        <w:tab/>
        <w:t>RFC 7621 - A Clarification on the Use of Globally Routable User Agent URIs (GRUUs) in the SIP Event Notification Framework [UP6665]</w:t>
      </w:r>
    </w:p>
    <w:p w:rsidR="00805583" w:rsidRDefault="00805583" w:rsidP="00805583">
      <w:r>
        <w:t>•</w:t>
      </w:r>
      <w:r>
        <w:tab/>
        <w:t>RFC 7614 - Explicit Subscriptions for the REFER Method [UP6665]</w:t>
      </w:r>
    </w:p>
    <w:p w:rsidR="00805583" w:rsidRDefault="00805583" w:rsidP="00805583">
      <w:r>
        <w:t xml:space="preserve"> </w:t>
      </w:r>
      <w:r>
        <w:tab/>
        <w:t xml:space="preserve"> Drafts in RFC editors queue:</w:t>
      </w:r>
    </w:p>
    <w:p w:rsidR="00805583" w:rsidRDefault="00805583" w:rsidP="00805583">
      <w:r>
        <w:t>•</w:t>
      </w:r>
      <w:r>
        <w:tab/>
        <w:t>draft-ietf-rtcweb-data-channel (still)</w:t>
      </w:r>
    </w:p>
    <w:p w:rsidR="00805583" w:rsidRDefault="00805583" w:rsidP="00805583">
      <w:r>
        <w:t>•</w:t>
      </w:r>
      <w:r>
        <w:tab/>
        <w:t xml:space="preserve">draft-ietf-rtcweb-data-protocol (still) </w:t>
      </w:r>
    </w:p>
    <w:p w:rsidR="00805583" w:rsidRDefault="00805583" w:rsidP="00805583">
      <w:r>
        <w:t>•</w:t>
      </w:r>
      <w:r>
        <w:tab/>
        <w:t>draft-ietf-tsvwg-sctp-dtls-encaps  (still)</w:t>
      </w:r>
    </w:p>
    <w:p w:rsidR="00805583" w:rsidRDefault="00805583" w:rsidP="00805583">
      <w:r>
        <w:t xml:space="preserve"> </w:t>
      </w:r>
      <w:r>
        <w:tab/>
        <w:t xml:space="preserve"> Dependency removed from our specifications:</w:t>
      </w:r>
    </w:p>
    <w:p w:rsidR="00805583" w:rsidRDefault="00805583" w:rsidP="00805583">
      <w:r>
        <w:t>•</w:t>
      </w:r>
      <w:r>
        <w:tab/>
        <w:t>None</w:t>
      </w:r>
    </w:p>
    <w:p w:rsidR="00805583" w:rsidRPr="00D21944" w:rsidRDefault="00805583" w:rsidP="00805583">
      <w:pPr>
        <w:rPr>
          <w:b/>
        </w:rPr>
      </w:pPr>
      <w:r w:rsidRPr="00D21944">
        <w:rPr>
          <w:b/>
        </w:rPr>
        <w:t>New Dependencies</w:t>
      </w:r>
    </w:p>
    <w:p w:rsidR="00805583" w:rsidRDefault="00805583" w:rsidP="00805583">
      <w:r>
        <w:t xml:space="preserve"> </w:t>
      </w:r>
      <w:r>
        <w:tab/>
        <w:t xml:space="preserve">draft-ietf-tram-turn-third-party-authz </w:t>
      </w:r>
    </w:p>
    <w:p w:rsidR="00805583" w:rsidRDefault="00805583" w:rsidP="00805583">
      <w:r>
        <w:t>Session Traversal Utilities for NAT (STUN) Extension for Third Party Authorization</w:t>
      </w:r>
    </w:p>
    <w:p w:rsidR="00805583" w:rsidRPr="005366F2" w:rsidRDefault="00944BD1" w:rsidP="00805583">
      <w:pPr>
        <w:rPr>
          <w:lang w:val="fr-FR"/>
        </w:rPr>
      </w:pPr>
      <w:r w:rsidRPr="005366F2">
        <w:rPr>
          <w:lang w:val="fr-FR"/>
        </w:rPr>
        <w:t>Rel-13, eWebRTCi, TS 33.203 CR0235 (tdoc SP-150474), SA3</w:t>
      </w:r>
    </w:p>
    <w:p w:rsidR="00805583" w:rsidRDefault="00944BD1" w:rsidP="00805583">
      <w:r w:rsidRPr="005366F2">
        <w:rPr>
          <w:lang w:val="fr-FR"/>
        </w:rPr>
        <w:t xml:space="preserve"> </w:t>
      </w:r>
      <w:r w:rsidRPr="005366F2">
        <w:rPr>
          <w:lang w:val="fr-FR"/>
        </w:rPr>
        <w:tab/>
      </w:r>
      <w:r w:rsidR="00805583">
        <w:t>draft-ietf-payload-flexible-fec-scheme</w:t>
      </w:r>
    </w:p>
    <w:p w:rsidR="00805583" w:rsidRDefault="00805583" w:rsidP="00805583">
      <w:r>
        <w:t>RTP Payload Format for Non-Interleaved and Interleaved Parity Forward Error Correction (FEC)</w:t>
      </w:r>
    </w:p>
    <w:p w:rsidR="00805583" w:rsidRPr="005366F2" w:rsidRDefault="00944BD1" w:rsidP="00805583">
      <w:pPr>
        <w:rPr>
          <w:lang w:val="fr-FR"/>
        </w:rPr>
      </w:pPr>
      <w:r w:rsidRPr="005366F2">
        <w:rPr>
          <w:lang w:val="fr-FR"/>
        </w:rPr>
        <w:t>Rel-13, VTRI_EXT, TS 26.114 CR0333 (tdoc SP-150451), SA4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CP-150417</w:t>
      </w:r>
      <w:r>
        <w:rPr>
          <w:b/>
        </w:rPr>
        <w:tab/>
        <w:t>Previous TSG CT meeting report for approval</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4</w:t>
      </w:r>
      <w:r>
        <w:tab/>
        <w:t>Liaison statements</w:t>
      </w:r>
    </w:p>
    <w:p w:rsidR="00805583" w:rsidRDefault="00805583" w:rsidP="00805583">
      <w:pPr>
        <w:pStyle w:val="Heading3"/>
      </w:pPr>
      <w:r>
        <w:t>4.1</w:t>
      </w:r>
      <w:r>
        <w:tab/>
        <w:t>Incoming liaisons</w:t>
      </w:r>
    </w:p>
    <w:p w:rsidR="00805583" w:rsidRDefault="00805583" w:rsidP="00805583">
      <w:pPr>
        <w:rPr>
          <w:i/>
        </w:rPr>
      </w:pPr>
      <w:r w:rsidRPr="00805583">
        <w:rPr>
          <w:rFonts w:ascii="Arial" w:hAnsi="Arial" w:cs="Arial"/>
          <w:b/>
          <w:color w:val="0000FF"/>
          <w:sz w:val="24"/>
          <w:u w:val="thick"/>
        </w:rPr>
        <w:t>CP-150544</w:t>
      </w:r>
      <w:r>
        <w:rPr>
          <w:b/>
        </w:rPr>
        <w:tab/>
        <w:t>REPLY LIAISON STATEMENT TO ITU-T STUDY GROUP 15 AND ITU-R WORKING PARTY 5D</w:t>
      </w:r>
      <w:r>
        <w:rPr>
          <w:b/>
        </w:rPr>
        <w:br/>
      </w:r>
      <w:r>
        <w:rPr>
          <w:i/>
        </w:rPr>
        <w:tab/>
      </w:r>
      <w:r>
        <w:rPr>
          <w:i/>
        </w:rPr>
        <w:tab/>
      </w:r>
      <w:r>
        <w:rPr>
          <w:i/>
        </w:rPr>
        <w:tab/>
      </w:r>
      <w:r>
        <w:rPr>
          <w:i/>
        </w:rPr>
        <w:tab/>
      </w:r>
      <w:r>
        <w:rPr>
          <w:i/>
        </w:rPr>
        <w:tab/>
        <w:t>Source: ITU Working Party 5C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Having considered these liaison statements and other contributions, Working Party 5C is considering incorporating the terms transport, backhaul, and fronthaul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805583" w:rsidRDefault="00805583" w:rsidP="00805583">
      <w:r>
        <w:t>This work is brought to the attention of the relevant groups in ITU-R and ITU-D. WP 5C intends to further define these three terms at its first meeting in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CP-150545</w:t>
      </w:r>
      <w:r>
        <w:rPr>
          <w:b/>
        </w:rPr>
        <w:tab/>
        <w:t>LIAISON STATEMENT TO EXTERNAL ORGANIZATIONS  – INVITATION TO REVIEW THE WORKING DOCUMENT TOWARDS A PRELIMINARY DRAFT REVISION OF REPORT  ITU-R M.2014-2</w:t>
      </w:r>
      <w:r>
        <w:rPr>
          <w:b/>
        </w:rPr>
        <w:br/>
      </w:r>
      <w:r>
        <w:rPr>
          <w:i/>
        </w:rPr>
        <w:tab/>
      </w:r>
      <w:r>
        <w:rPr>
          <w:i/>
        </w:rPr>
        <w:tab/>
      </w:r>
      <w:r>
        <w:rPr>
          <w:i/>
        </w:rPr>
        <w:tab/>
      </w:r>
      <w:r>
        <w:rPr>
          <w:i/>
        </w:rPr>
        <w:tab/>
      </w:r>
      <w:r>
        <w:rPr>
          <w:i/>
        </w:rPr>
        <w:tab/>
        <w:t>Source: ITU-R WP 5A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805583" w:rsidRDefault="00805583" w:rsidP="00805583">
      <w:r>
        <w:t xml:space="preserve">Working Party 5A kindly invites external organizations to consider the working document towards the revision of Report ITU-R M.2014-2, which is attached below, and provide any update or new material to complete the revision work. </w:t>
      </w:r>
    </w:p>
    <w:p w:rsidR="00805583" w:rsidRDefault="00805583" w:rsidP="00805583">
      <w:r>
        <w:t>The next meeting of Working Party 5A is scheduled for 9-19 May 2016 and the deadline for submission of contributions, 7 days before the start of the meeting, is 16:00 hours UTC of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CP-150546</w:t>
      </w:r>
      <w:r>
        <w:rPr>
          <w:b/>
        </w:rPr>
        <w:tab/>
        <w:t>LS on inclusion of IKEv2 optional payload when EAP is used</w:t>
      </w:r>
      <w:r>
        <w:rPr>
          <w:b/>
        </w:rPr>
        <w:br/>
      </w:r>
      <w:r>
        <w:rPr>
          <w:i/>
        </w:rPr>
        <w:tab/>
      </w:r>
      <w:r>
        <w:rPr>
          <w:i/>
        </w:rPr>
        <w:tab/>
      </w:r>
      <w:r>
        <w:rPr>
          <w:i/>
        </w:rPr>
        <w:tab/>
      </w:r>
      <w:r>
        <w:rPr>
          <w:i/>
        </w:rPr>
        <w:tab/>
      </w:r>
      <w:r>
        <w:rPr>
          <w:i/>
        </w:rPr>
        <w:tab/>
        <w:t>Source: 3GPP TSG CT WG1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CT1 is currently working on defining IKEv2 extensions to allow the IMEI/IMEISV to signalled from the UE to the ePDG in order to support Mobile Equipment Identity signalling over un-trusted WLAN access.  </w:t>
      </w:r>
    </w:p>
    <w:p w:rsidR="00805583" w:rsidRDefault="00805583" w:rsidP="00805583">
      <w:r>
        <w:t>While working on related stage 3 changes, a specifica</w:t>
      </w:r>
      <w:r w:rsidR="00D21944">
        <w:t>tion issue has been discovered.</w:t>
      </w:r>
    </w:p>
    <w:p w:rsidR="00805583" w:rsidRDefault="00805583" w:rsidP="00805583">
      <w:r>
        <w:t>Based on this understanding, CT1 has agreed CRs to allow the UE to signal the IMEI/IMEISV to the ePDG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805583" w:rsidRDefault="00805583" w:rsidP="00805583">
      <w:r>
        <w:t xml:space="preserve">ACTION: </w:t>
      </w:r>
      <w:r>
        <w:tab/>
        <w:t>CT1 kindly asks SA3 to report to CT1 and CT Plenary if there is any problem with the solution chosen by CT1. If SA3 agrees with CT1, CT1 asks SA3 to update TS 33.402 accordingly to remove the related restriction.</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Alcatel-Lucent clarified that 3GPP TSG SA WG3 has removed the restrictions in TS 33.402.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CP-150547</w:t>
      </w:r>
      <w:r>
        <w:rPr>
          <w:b/>
        </w:rPr>
        <w:tab/>
        <w:t>LS on Completion of Study Item on Cellular System Support for Ultra Low Complexity and Low Throughput Internet of Things (FS_IoT_LC)</w:t>
      </w:r>
      <w:r>
        <w:rPr>
          <w:b/>
        </w:rPr>
        <w:br/>
      </w:r>
      <w:r>
        <w:rPr>
          <w:i/>
        </w:rPr>
        <w:tab/>
      </w:r>
      <w:r>
        <w:rPr>
          <w:i/>
        </w:rPr>
        <w:tab/>
      </w:r>
      <w:r>
        <w:rPr>
          <w:i/>
        </w:rPr>
        <w:tab/>
      </w:r>
      <w:r>
        <w:rPr>
          <w:i/>
        </w:rPr>
        <w:tab/>
      </w:r>
      <w:r>
        <w:rPr>
          <w:i/>
        </w:rPr>
        <w:tab/>
        <w:t>Source: TSG GERAN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GERAN#62, a study item on “Cellular System Support for Ultra Low Complexity and Low Throughput Internet of Things” (FS_IoT_LC)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805583" w:rsidRDefault="00805583" w:rsidP="00805583">
      <w:r>
        <w:t>TSG GERAN would like to inform TSG RAN, RAN WGs, TSG SA, SA WG2, SA WG3, TSG CT, CT WG1 that the study item has been concluded during this week’s GERAN#67 meeting. The study has been documented in TR 45.820v2.0.0.</w:t>
      </w:r>
    </w:p>
    <w:p w:rsidR="00805583" w:rsidRDefault="00805583" w:rsidP="00805583">
      <w:r>
        <w:t>TSG GERAN has in the study on Cellular System Support for Ultra Low Complexity and Low Throughput Internet of Things” studied various candidate techniques. The following is the outcome of the study:</w:t>
      </w:r>
    </w:p>
    <w:p w:rsidR="00805583" w:rsidRDefault="00805583" w:rsidP="00805583">
      <w:r>
        <w:t>•</w:t>
      </w:r>
      <w:r>
        <w:tab/>
        <w:t xml:space="preserve">EC-GSM concluded and shown compliance to all objectives. </w:t>
      </w:r>
    </w:p>
    <w:p w:rsidR="00805583" w:rsidRDefault="00805583" w:rsidP="00805583">
      <w:r>
        <w:t>•</w:t>
      </w:r>
      <w:r>
        <w:tab/>
        <w:t xml:space="preserve">NB-CIoT concluded and shown compliance to all objectives. </w:t>
      </w:r>
    </w:p>
    <w:p w:rsidR="00805583" w:rsidRDefault="00805583" w:rsidP="00805583">
      <w:r>
        <w:t>•</w:t>
      </w:r>
      <w:r>
        <w:tab/>
        <w:t>NB-LTE, NB-M2M, NB-OFDMA, N-GSM, C-UNB are partially described.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CP-150548</w:t>
      </w:r>
      <w:r>
        <w:rPr>
          <w:b/>
        </w:rPr>
        <w:tab/>
        <w:t>Report ITU-R SM.[SMART_GRID] on the Smart Grid project</w:t>
      </w:r>
      <w:r>
        <w:rPr>
          <w:b/>
        </w:rPr>
        <w:br/>
      </w:r>
      <w:r>
        <w:rPr>
          <w:i/>
        </w:rPr>
        <w:tab/>
      </w:r>
      <w:r>
        <w:rPr>
          <w:i/>
        </w:rPr>
        <w:tab/>
      </w:r>
      <w:r>
        <w:rPr>
          <w:i/>
        </w:rPr>
        <w:tab/>
      </w:r>
      <w:r>
        <w:rPr>
          <w:i/>
        </w:rPr>
        <w:tab/>
      </w:r>
      <w:r>
        <w:rPr>
          <w:i/>
        </w:rPr>
        <w:tab/>
        <w:t>Source: ITU-R WG 1A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ITU-R Working Party (WP) 1A wishes to inform the relevant External Organizations of further progress on the preparation of an ITU-R Report on Smart Grid. </w:t>
      </w:r>
    </w:p>
    <w:p w:rsidR="00805583" w:rsidRDefault="00805583" w:rsidP="00805583">
      <w: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805583" w:rsidRDefault="00805583" w:rsidP="00805583">
      <w:r>
        <w:t>This has now been approved as Report ITU-R SM.2351-0 with the title “Smart grid utility management systems” (see attached Document 1/146(Rev.1)).</w:t>
      </w:r>
    </w:p>
    <w:p w:rsidR="00805583" w:rsidRDefault="00805583" w:rsidP="00805583">
      <w:r>
        <w:t>WP 1A would appreciate further comments and advice from the listed External Organizations regarding this Report, including material considered suitable for inclusion in a further revision.</w:t>
      </w:r>
    </w:p>
    <w:p w:rsidR="00805583" w:rsidRDefault="00805583" w:rsidP="00805583">
      <w:r>
        <w:t>The next meeting of Working Party 1A will be held in during 2 – 9 June 2016. Comments are therefore invited at any time convenient to recipients, but no later than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CP-150549</w:t>
      </w:r>
      <w:r>
        <w:rPr>
          <w:b/>
        </w:rPr>
        <w:tab/>
        <w:t>LIAISON STATEMENT TO EXTERNAL ORGANIZATIONS  ON  THE UPDATED SCHEDULE FOR RECOMMENDATION ITU-R M.1457 TO REVISION 13</w:t>
      </w:r>
      <w:r>
        <w:rPr>
          <w:b/>
        </w:rPr>
        <w:br/>
      </w:r>
      <w:r>
        <w:rPr>
          <w:i/>
        </w:rPr>
        <w:tab/>
      </w:r>
      <w:r>
        <w:rPr>
          <w:i/>
        </w:rPr>
        <w:tab/>
      </w:r>
      <w:r>
        <w:rPr>
          <w:i/>
        </w:rPr>
        <w:tab/>
      </w:r>
      <w:r>
        <w:rPr>
          <w:i/>
        </w:rPr>
        <w:tab/>
      </w:r>
      <w:r>
        <w:rPr>
          <w:i/>
        </w:rPr>
        <w:tab/>
        <w:t>Source: ITU-R WG 5D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the 22nd meeting, Working Party 5D agreed its tentative meeting schedule in year of 2016 and Document IMT-2000/6 (Schedule for revision 13 update of Recommendation ITU-R M.1457) was revised accordingly.</w:t>
      </w:r>
    </w:p>
    <w:p w:rsidR="00805583" w:rsidRDefault="00805583" w:rsidP="00805583">
      <w:r>
        <w:t>Working Party 5D wishes to inform updated schedule for developing Revision 13 of Recommendation ITU-R M.1457 as Document IMT-2000/6(Rev.1) which can be accessed at http://www.itu.int/md/R12-IMT.2000-C-0006/en.  For convenience it is also enclosed to this liaison as Attachment.</w:t>
      </w:r>
    </w:p>
    <w:p w:rsidR="00805583" w:rsidRDefault="00805583" w:rsidP="00805583">
      <w:r>
        <w:t>Some adjustment of these dates might be required…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CP-150550</w:t>
      </w:r>
      <w:r>
        <w:rPr>
          <w:b/>
        </w:rPr>
        <w:tab/>
        <w:t>Explicit Congestion Notification for Lower Layer Protocols Submission</w:t>
      </w:r>
      <w:r>
        <w:rPr>
          <w:b/>
        </w:rPr>
        <w:br/>
      </w:r>
      <w:r>
        <w:rPr>
          <w:i/>
        </w:rPr>
        <w:tab/>
      </w:r>
      <w:r>
        <w:rPr>
          <w:i/>
        </w:rPr>
        <w:tab/>
      </w:r>
      <w:r>
        <w:rPr>
          <w:i/>
        </w:rPr>
        <w:tab/>
      </w:r>
      <w:r>
        <w:rPr>
          <w:i/>
        </w:rPr>
        <w:tab/>
      </w:r>
      <w:r>
        <w:rPr>
          <w:i/>
        </w:rPr>
        <w:tab/>
        <w:t>Source: IETF TSVWG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805583" w:rsidRDefault="00805583" w:rsidP="00805583">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805583" w:rsidRDefault="00805583" w:rsidP="00805583">
      <w:r>
        <w:lastRenderedPageBreak/>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CT3 Chairman commented that based on </w:t>
      </w:r>
      <w:r w:rsidR="00D21944">
        <w:t xml:space="preserve">the </w:t>
      </w:r>
      <w:r>
        <w:t>offline study there might be impacts in CT1, CT3 and CT4.</w:t>
      </w:r>
    </w:p>
    <w:p w:rsidR="00805583" w:rsidRDefault="00805583" w:rsidP="00805583">
      <w:r>
        <w:t xml:space="preserve">Alcatel-Lucent commented that they would see SA2 and SA4 should take a lead in </w:t>
      </w:r>
      <w:r w:rsidR="00D21944">
        <w:t xml:space="preserve">this work and to inform CT WGs </w:t>
      </w:r>
      <w:r>
        <w:t>if further work is needed.</w:t>
      </w:r>
    </w:p>
    <w:p w:rsidR="00D21944" w:rsidRDefault="00D21944" w:rsidP="00805583">
      <w:r>
        <w:t>CT P</w:t>
      </w:r>
      <w:r w:rsidR="00805583">
        <w:t>l</w:t>
      </w:r>
      <w:r>
        <w:t>e</w:t>
      </w:r>
      <w:r w:rsidR="00805583">
        <w:t>nary decided to forward this LS for information to</w:t>
      </w:r>
      <w:r>
        <w:t>:</w:t>
      </w:r>
      <w:r w:rsidR="00805583">
        <w:t xml:space="preserve"> </w:t>
      </w:r>
      <w:r>
        <w:br/>
        <w:t xml:space="preserve">- </w:t>
      </w:r>
      <w:r w:rsidR="00805583">
        <w:t>CT1</w:t>
      </w:r>
      <w:r>
        <w:br/>
        <w:t xml:space="preserve">- </w:t>
      </w:r>
      <w:r w:rsidR="00805583">
        <w:t xml:space="preserve">CT3 and </w:t>
      </w:r>
      <w:r>
        <w:br/>
        <w:t>- CT4.</w:t>
      </w:r>
    </w:p>
    <w:p w:rsidR="00805583" w:rsidRDefault="00D21944" w:rsidP="00805583">
      <w:r>
        <w:t>CT</w:t>
      </w:r>
      <w:r w:rsidR="00805583">
        <w:t xml:space="preserve"> Plenary expect SA2 and SA4 will inform CT WGs if more work in this topic is needed.</w:t>
      </w:r>
    </w:p>
    <w:p w:rsidR="00805583" w:rsidRDefault="00805583" w:rsidP="00805583">
      <w:r>
        <w:t>CT Chairman will clarify CT decision when the CT Status report is presented in SA Plenary.</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CP-150551</w:t>
      </w:r>
      <w:r>
        <w:rPr>
          <w:b/>
        </w:rPr>
        <w:tab/>
        <w:t>Reply LS on VoLTE Roaming Architecture</w:t>
      </w:r>
      <w:r>
        <w:rPr>
          <w:b/>
        </w:rPr>
        <w:br/>
      </w:r>
      <w:r>
        <w:rPr>
          <w:i/>
        </w:rPr>
        <w:tab/>
      </w:r>
      <w:r>
        <w:rPr>
          <w:i/>
        </w:rPr>
        <w:tab/>
      </w:r>
      <w:r>
        <w:rPr>
          <w:i/>
        </w:rPr>
        <w:tab/>
      </w:r>
      <w:r>
        <w:rPr>
          <w:i/>
        </w:rPr>
        <w:tab/>
      </w:r>
      <w:r>
        <w:rPr>
          <w:i/>
        </w:rPr>
        <w:tab/>
        <w:t>Source: GSMA NG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GSMA Networks Group (NG) thanks Liaison Statements from 3GPP Technical Specification Groups and Working Groups on VoLTE Roaming Architecture.</w:t>
      </w:r>
    </w:p>
    <w:p w:rsidR="00805583" w:rsidRDefault="00805583" w:rsidP="00805583">
      <w:r>
        <w:t>NG would like to share the S8HR technical report, as attached below. NG would like to be updated about the progress of the technical discussion on S8HR VoLTE Roaming architecture in 3GPP.</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CP-150552</w:t>
      </w:r>
      <w:r>
        <w:rPr>
          <w:b/>
        </w:rPr>
        <w:tab/>
        <w:t>LS on Requirement for Identifying Remote ProSe UE and its Subscriber in  EPC</w:t>
      </w:r>
      <w:r>
        <w:rPr>
          <w:b/>
        </w:rPr>
        <w:br/>
      </w:r>
      <w:r>
        <w:rPr>
          <w:i/>
        </w:rPr>
        <w:tab/>
      </w:r>
      <w:r>
        <w:rPr>
          <w:i/>
        </w:rPr>
        <w:tab/>
      </w:r>
      <w:r>
        <w:rPr>
          <w:i/>
        </w:rPr>
        <w:tab/>
      </w:r>
      <w:r>
        <w:rPr>
          <w:i/>
        </w:rPr>
        <w:tab/>
      </w:r>
      <w:r>
        <w:rPr>
          <w:i/>
        </w:rPr>
        <w:tab/>
        <w:t>Source: SA3-LI</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remote ProSe UE and its subscriber (i.e., equivalent to IMSI, IMEI, MSISDN in LTE) accessing the network via a ProSe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805583" w:rsidRDefault="00805583" w:rsidP="00805583">
      <w:r>
        <w:t>Therefore, SA3-LI kindly requests SA2 and CT to identify how this may be accomplished to meet this requirement.</w:t>
      </w:r>
    </w:p>
    <w:p w:rsidR="00805583" w:rsidRDefault="00805583" w:rsidP="00805583">
      <w:pPr>
        <w:rPr>
          <w:rFonts w:ascii="Arial" w:hAnsi="Arial" w:cs="Arial"/>
          <w:b/>
        </w:rPr>
      </w:pPr>
      <w:r>
        <w:rPr>
          <w:rFonts w:ascii="Arial" w:hAnsi="Arial" w:cs="Arial"/>
          <w:b/>
        </w:rPr>
        <w:t xml:space="preserve">Discussion: </w:t>
      </w:r>
    </w:p>
    <w:p w:rsidR="00805583" w:rsidRDefault="00A56CDC" w:rsidP="00805583">
      <w:r>
        <w:t xml:space="preserve">CT relies on </w:t>
      </w:r>
      <w:r w:rsidR="00805583">
        <w:t xml:space="preserve">SA2 </w:t>
      </w:r>
      <w:r>
        <w:t>to identify the stage 2 requirements to achieve these SA3-LI requirements. Once done, the potential implications for CT WGs will be assessed.</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CP-150553</w:t>
      </w:r>
      <w:r w:rsidR="00A2029D">
        <w:rPr>
          <w:b/>
        </w:rPr>
        <w:tab/>
        <w:t>Re</w:t>
      </w:r>
      <w:r>
        <w:rPr>
          <w:b/>
        </w:rPr>
        <w:t xml:space="preserve">ply LS on the </w:t>
      </w:r>
      <w:r w:rsidR="00A2029D">
        <w:rPr>
          <w:b/>
        </w:rPr>
        <w:t>outline</w:t>
      </w:r>
      <w:r>
        <w:rPr>
          <w:b/>
        </w:rPr>
        <w:t xml:space="preserve"> of the GSMA technical discussion of VOLTE Roaming architecture</w:t>
      </w:r>
      <w:r>
        <w:rPr>
          <w:b/>
        </w:rPr>
        <w:br/>
      </w:r>
      <w:r>
        <w:rPr>
          <w:i/>
        </w:rPr>
        <w:tab/>
      </w:r>
      <w:r>
        <w:rPr>
          <w:i/>
        </w:rPr>
        <w:tab/>
      </w:r>
      <w:r>
        <w:rPr>
          <w:i/>
        </w:rPr>
        <w:tab/>
      </w:r>
      <w:r>
        <w:rPr>
          <w:i/>
        </w:rPr>
        <w:tab/>
      </w:r>
      <w:r>
        <w:rPr>
          <w:i/>
        </w:rPr>
        <w:tab/>
        <w:t>Source: ATIS WTSC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A2029D" w:rsidP="00805583">
      <w:r>
        <w:t>ATIS WTSC has reviewed the S8HR candidate</w:t>
      </w:r>
      <w:r w:rsidR="00805583">
        <w:t xml:space="preserve"> </w:t>
      </w:r>
      <w:r>
        <w:t>roaming architecture</w:t>
      </w:r>
      <w:r w:rsidR="00805583">
        <w:t xml:space="preserve"> and considered the </w:t>
      </w:r>
      <w:r>
        <w:t xml:space="preserve">potential impacts on the US and </w:t>
      </w:r>
      <w:r w:rsidR="00805583">
        <w:t xml:space="preserve">Canada's deployment of emergency services. This Liaison is an initial </w:t>
      </w:r>
      <w:r>
        <w:t>response</w:t>
      </w:r>
      <w:r w:rsidR="00805583">
        <w:t xml:space="preserve"> covering S8HR roaming architecture handling of E9-1-1 calls in the US and Canada.</w:t>
      </w:r>
    </w:p>
    <w:p w:rsidR="00805583" w:rsidRDefault="00805583" w:rsidP="00805583">
      <w:r>
        <w:t>ATIS WTSC has not had sufficient time to study the proposal to have the UE initiate an</w:t>
      </w:r>
    </w:p>
    <w:p w:rsidR="00805583" w:rsidRDefault="00805583" w:rsidP="00805583">
      <w:r>
        <w:t>unauthenticated/anonymous E9-1-1 call when the VPLMN does not advertise support for IMS</w:t>
      </w:r>
    </w:p>
    <w:p w:rsidR="00805583" w:rsidRDefault="00805583" w:rsidP="00805583">
      <w:r>
        <w:t>emergency calls.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4.2</w:t>
      </w:r>
      <w:r>
        <w:tab/>
        <w:t>Outgoing liaisons</w:t>
      </w:r>
    </w:p>
    <w:p w:rsidR="00805583" w:rsidRDefault="00805583" w:rsidP="00805583">
      <w:pPr>
        <w:pStyle w:val="Heading2"/>
      </w:pPr>
      <w:r>
        <w:t>5</w:t>
      </w:r>
      <w:r>
        <w:tab/>
        <w:t>Reports from TSG-CT working groups</w:t>
      </w:r>
    </w:p>
    <w:p w:rsidR="00805583" w:rsidRDefault="00805583" w:rsidP="00805583">
      <w:pPr>
        <w:pStyle w:val="Heading3"/>
      </w:pPr>
      <w:r>
        <w:t>5.1</w:t>
      </w:r>
      <w:r>
        <w:tab/>
        <w:t>Reporting from TSG-CT WG1</w:t>
      </w:r>
    </w:p>
    <w:p w:rsidR="00805583" w:rsidRDefault="00805583" w:rsidP="00805583">
      <w:pPr>
        <w:rPr>
          <w:i/>
        </w:rPr>
      </w:pPr>
      <w:r w:rsidRPr="00805583">
        <w:rPr>
          <w:rFonts w:ascii="Arial" w:hAnsi="Arial" w:cs="Arial"/>
          <w:b/>
          <w:color w:val="0000FF"/>
          <w:sz w:val="24"/>
          <w:u w:val="thick"/>
        </w:rPr>
        <w:t>CP-150419</w:t>
      </w:r>
      <w:r>
        <w:rPr>
          <w:b/>
        </w:rPr>
        <w:tab/>
        <w:t>CT WG1 status report _x00B_to TSG CT #69</w:t>
      </w:r>
      <w:r>
        <w:rPr>
          <w:b/>
        </w:rPr>
        <w:br/>
      </w:r>
      <w:r>
        <w:rPr>
          <w:i/>
        </w:rPr>
        <w:tab/>
      </w:r>
      <w:r>
        <w:rPr>
          <w:i/>
        </w:rPr>
        <w:tab/>
      </w:r>
      <w:r>
        <w:rPr>
          <w:i/>
        </w:rPr>
        <w:tab/>
      </w:r>
      <w:r>
        <w:rPr>
          <w:i/>
        </w:rPr>
        <w:tab/>
      </w:r>
      <w:r>
        <w:rPr>
          <w:i/>
        </w:rPr>
        <w:tab/>
        <w:t>Source: TSG CT WG1 Chairman Atle Monrad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CP-150568</w:t>
      </w:r>
      <w:r>
        <w:rPr>
          <w:b/>
        </w:rPr>
        <w:tab/>
        <w:t>CT WG1 status report _x00B_to TSG CT #69</w:t>
      </w:r>
      <w:r>
        <w:rPr>
          <w:b/>
        </w:rPr>
        <w:br/>
      </w:r>
      <w:r>
        <w:rPr>
          <w:i/>
        </w:rPr>
        <w:tab/>
      </w:r>
      <w:r>
        <w:rPr>
          <w:i/>
        </w:rPr>
        <w:tab/>
      </w:r>
      <w:r>
        <w:rPr>
          <w:i/>
        </w:rPr>
        <w:tab/>
      </w:r>
      <w:r>
        <w:rPr>
          <w:i/>
        </w:rPr>
        <w:tab/>
      </w:r>
      <w:r>
        <w:rPr>
          <w:i/>
        </w:rPr>
        <w:tab/>
        <w:t>Source: TSG CT WG1 Chairman</w:t>
      </w:r>
    </w:p>
    <w:p w:rsidR="00805583" w:rsidRDefault="00805583" w:rsidP="00805583">
      <w:pPr>
        <w:rPr>
          <w:color w:val="808080"/>
        </w:rPr>
      </w:pPr>
      <w:r>
        <w:rPr>
          <w:color w:val="808080"/>
        </w:rPr>
        <w:t>(Replaces CP-150419)</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 </w:t>
      </w:r>
      <w:r>
        <w:tab/>
        <w:t>TSG CT WG1 officials are:</w:t>
      </w:r>
    </w:p>
    <w:p w:rsidR="00805583" w:rsidRDefault="00805583" w:rsidP="00805583">
      <w:r>
        <w:t>•</w:t>
      </w:r>
      <w:r>
        <w:tab/>
        <w:t>Chairman:</w:t>
      </w:r>
    </w:p>
    <w:p w:rsidR="00805583" w:rsidRDefault="00805583" w:rsidP="00805583">
      <w:r>
        <w:t>•</w:t>
      </w:r>
      <w:r>
        <w:tab/>
        <w:t>Atle Monrad</w:t>
      </w:r>
    </w:p>
    <w:p w:rsidR="00805583" w:rsidRDefault="00805583" w:rsidP="00805583">
      <w:r>
        <w:t>(Ericsson / ETSI)</w:t>
      </w:r>
    </w:p>
    <w:p w:rsidR="00805583" w:rsidRDefault="00805583" w:rsidP="00805583">
      <w:r>
        <w:t>•</w:t>
      </w:r>
      <w:r>
        <w:tab/>
        <w:t>Vice chairs:</w:t>
      </w:r>
    </w:p>
    <w:p w:rsidR="00805583" w:rsidRDefault="00805583" w:rsidP="00805583">
      <w:r>
        <w:lastRenderedPageBreak/>
        <w:t>•</w:t>
      </w:r>
      <w:r>
        <w:tab/>
        <w:t>Chen-Ho Chin</w:t>
      </w:r>
    </w:p>
    <w:p w:rsidR="00805583" w:rsidRDefault="00805583" w:rsidP="00805583">
      <w:r>
        <w:t>(Intel / ETSI)</w:t>
      </w:r>
    </w:p>
    <w:p w:rsidR="00805583" w:rsidRDefault="00805583" w:rsidP="00805583">
      <w:r>
        <w:t>•</w:t>
      </w:r>
      <w:r>
        <w:tab/>
        <w:t>Peter Leis</w:t>
      </w:r>
    </w:p>
    <w:p w:rsidR="00805583" w:rsidRDefault="00805583" w:rsidP="00805583">
      <w:r>
        <w:t>(Nokia Networks / ETSI)</w:t>
      </w:r>
    </w:p>
    <w:p w:rsidR="00805583" w:rsidRDefault="00805583" w:rsidP="00805583">
      <w:r>
        <w:t>•</w:t>
      </w:r>
      <w:r>
        <w:tab/>
        <w:t>MCC support:</w:t>
      </w:r>
    </w:p>
    <w:p w:rsidR="00805583" w:rsidRDefault="00805583" w:rsidP="00805583">
      <w:r>
        <w:t>•</w:t>
      </w:r>
      <w:r>
        <w:tab/>
        <w:t>Frédéric Firmin</w:t>
      </w:r>
    </w:p>
    <w:p w:rsidR="00805583" w:rsidRPr="00D21944" w:rsidRDefault="00805583" w:rsidP="00805583">
      <w:pPr>
        <w:rPr>
          <w:b/>
        </w:rPr>
      </w:pPr>
      <w:r w:rsidRPr="00D21944">
        <w:rPr>
          <w:b/>
        </w:rPr>
        <w:t>TSG CT WG1 statistics:</w:t>
      </w:r>
    </w:p>
    <w:p w:rsidR="00805583" w:rsidRDefault="00D21944" w:rsidP="00805583">
      <w:r>
        <w:t>•</w:t>
      </w:r>
      <w:r>
        <w:tab/>
      </w:r>
      <w:r w:rsidR="00805583">
        <w:t>211 Change Requests agreed</w:t>
      </w:r>
    </w:p>
    <w:p w:rsidR="00805583" w:rsidRDefault="00D21944" w:rsidP="00805583">
      <w:r>
        <w:t>•</w:t>
      </w:r>
      <w:r>
        <w:tab/>
      </w:r>
      <w:r w:rsidR="00805583">
        <w:t>Rel-13 Work Items / Study Items agreed / endorsed</w:t>
      </w:r>
    </w:p>
    <w:p w:rsidR="00805583" w:rsidRDefault="00D21944" w:rsidP="00D21944">
      <w:pPr>
        <w:ind w:left="284"/>
      </w:pPr>
      <w:r>
        <w:t>•</w:t>
      </w:r>
      <w:r>
        <w:tab/>
      </w:r>
      <w:r w:rsidR="00805583">
        <w:t>5 new agreed Work Items</w:t>
      </w:r>
    </w:p>
    <w:p w:rsidR="00805583" w:rsidRDefault="00D21944" w:rsidP="00D21944">
      <w:pPr>
        <w:ind w:left="284"/>
      </w:pPr>
      <w:r>
        <w:t>•</w:t>
      </w:r>
      <w:r>
        <w:tab/>
      </w:r>
      <w:r w:rsidR="00805583">
        <w:t xml:space="preserve">2 revised agreed Work Item </w:t>
      </w:r>
    </w:p>
    <w:p w:rsidR="00805583" w:rsidRDefault="002F7C89" w:rsidP="00805583">
      <w:r>
        <w:t>•</w:t>
      </w:r>
      <w:r>
        <w:tab/>
      </w:r>
      <w:r w:rsidR="00805583">
        <w:t>CT1 has also endorsed the CT1-parts of 1 new and 3 revised CT-wide Work Items</w:t>
      </w:r>
    </w:p>
    <w:p w:rsidR="00805583" w:rsidRDefault="002F7C89" w:rsidP="00805583">
      <w:r>
        <w:t>•</w:t>
      </w:r>
      <w:r>
        <w:tab/>
      </w:r>
      <w:r w:rsidR="00805583">
        <w:t>CT1#92-bis ~29 Registered / ~23 Attending participants</w:t>
      </w:r>
    </w:p>
    <w:p w:rsidR="00805583" w:rsidRDefault="002F7C89" w:rsidP="00805583">
      <w:r>
        <w:t>•</w:t>
      </w:r>
      <w:r>
        <w:tab/>
      </w:r>
      <w:r w:rsidR="00805583">
        <w:t>CT WGs WS MCPTT St2/St3 ~73 Registered participants</w:t>
      </w:r>
    </w:p>
    <w:p w:rsidR="00805583" w:rsidRDefault="002F7C89" w:rsidP="00805583">
      <w:r>
        <w:t>•</w:t>
      </w:r>
      <w:r>
        <w:tab/>
      </w:r>
      <w:r w:rsidR="00805583">
        <w:t>CT1#93 ~134 Registered / ~109 Attending participants</w:t>
      </w:r>
    </w:p>
    <w:p w:rsidR="00805583" w:rsidRPr="002F7C89" w:rsidRDefault="00805583" w:rsidP="00805583">
      <w:pPr>
        <w:rPr>
          <w:b/>
        </w:rPr>
      </w:pPr>
      <w:r w:rsidRPr="002F7C89">
        <w:rPr>
          <w:b/>
        </w:rPr>
        <w:t>Work Planning / Future Work</w:t>
      </w:r>
    </w:p>
    <w:p w:rsidR="002F7C89" w:rsidRDefault="00805583" w:rsidP="00805583">
      <w:r>
        <w:t xml:space="preserve"> </w:t>
      </w:r>
      <w:r>
        <w:tab/>
        <w:t>Completion of Rel-13 by the deadline will be a challenge, but nothing particular to report. 4 regular CT1-meetings are scheduled in the coming 6 months.</w:t>
      </w:r>
    </w:p>
    <w:p w:rsidR="00805583" w:rsidRPr="002F7C89" w:rsidRDefault="00805583" w:rsidP="00805583">
      <w:pPr>
        <w:rPr>
          <w:b/>
        </w:rPr>
      </w:pPr>
      <w:r w:rsidRPr="002F7C89">
        <w:rPr>
          <w:b/>
        </w:rPr>
        <w:t>For information to CT Plenary</w:t>
      </w:r>
    </w:p>
    <w:p w:rsidR="00805583" w:rsidRDefault="002F7C89" w:rsidP="00805583">
      <w:r>
        <w:t>•</w:t>
      </w:r>
      <w:r>
        <w:tab/>
      </w:r>
      <w:r w:rsidR="00805583">
        <w:t>A single solution for ACDC is found. Completion of the work is expected by CT#70.</w:t>
      </w:r>
    </w:p>
    <w:p w:rsidR="00805583" w:rsidRDefault="002F7C89" w:rsidP="00805583">
      <w:r>
        <w:t>•</w:t>
      </w:r>
      <w:r>
        <w:tab/>
      </w:r>
      <w:r w:rsidR="00805583">
        <w:t>The work on MCPTT has got a good start. Scope and skeleton of all five new TSs are available, together with quite some content. Conference calls will be held prior to CT#94 to continue the good work. Progress is of course also dependent on the completion of the outstanding work in Stage-2.</w:t>
      </w:r>
    </w:p>
    <w:p w:rsidR="00805583" w:rsidRDefault="002F7C89" w:rsidP="00805583">
      <w:r>
        <w:t>•</w:t>
      </w:r>
      <w:r>
        <w:tab/>
      </w:r>
      <w:r w:rsidR="00805583">
        <w:t>The work on dynamic &amp; static configuration of ePDG selection was heavily discussed on-line and off-line. CT1 could not agree that the Stage-2 CR to TS 23.402 for Rel-13 was fully in line with the existing text on ePDG selection as specified in TS 24.302. There were also concerns that the Stage-2 CR for Rel-12 would specify a solution that was different from both Rel-8 to Rel-11 and Rel-13. An LS was sent to SA and SA2 on this topic. CT1 will progress the ePDG selection when the requirements are finalized. The relationship between the specification text in 23.402 and 24.302 must also be sorted out in order to have consistency between the text in Stage-2 and Stage-3.</w:t>
      </w:r>
    </w:p>
    <w:p w:rsidR="00805583" w:rsidRPr="002F7C89" w:rsidRDefault="00805583" w:rsidP="00805583">
      <w:pPr>
        <w:rPr>
          <w:b/>
        </w:rPr>
      </w:pPr>
      <w:r w:rsidRPr="002F7C89">
        <w:rPr>
          <w:b/>
        </w:rPr>
        <w:t>New IETF dependencies:</w:t>
      </w:r>
    </w:p>
    <w:p w:rsidR="00805583" w:rsidRDefault="00805583" w:rsidP="00805583">
      <w:r>
        <w:t>•</w:t>
      </w:r>
      <w:r>
        <w:tab/>
        <w:t>none</w:t>
      </w:r>
    </w:p>
    <w:p w:rsidR="00805583" w:rsidRPr="002F7C89" w:rsidRDefault="00805583" w:rsidP="00805583">
      <w:pPr>
        <w:rPr>
          <w:b/>
        </w:rPr>
      </w:pPr>
      <w:r w:rsidRPr="002F7C89">
        <w:rPr>
          <w:b/>
        </w:rPr>
        <w:t>The CT1 Chairman wants to thank:</w:t>
      </w:r>
    </w:p>
    <w:p w:rsidR="00805583" w:rsidRDefault="00805583" w:rsidP="00805583">
      <w:r>
        <w:t>•</w:t>
      </w:r>
      <w:r>
        <w:tab/>
        <w:t>Mikael Wass and Chen-Ho Chin for their off-line help between and during the meetings;</w:t>
      </w:r>
    </w:p>
    <w:p w:rsidR="00805583" w:rsidRDefault="00805583" w:rsidP="00805583">
      <w:r>
        <w:t>•</w:t>
      </w:r>
      <w:r>
        <w:tab/>
        <w:t>Peter Leis for chairing the IMS breakout sessions during the CT1 meeting;</w:t>
      </w:r>
    </w:p>
    <w:p w:rsidR="00805583" w:rsidRDefault="00805583" w:rsidP="00805583">
      <w:r>
        <w:t>•</w:t>
      </w:r>
      <w:r>
        <w:tab/>
        <w:t>Mikael Wass for his good work as CT1 Vice Chairman during his two terms as CT1 Vice Chair;</w:t>
      </w:r>
    </w:p>
    <w:p w:rsidR="00805583" w:rsidRDefault="00805583" w:rsidP="00805583">
      <w:r>
        <w:t>•</w:t>
      </w:r>
      <w:r>
        <w:tab/>
        <w:t>welcome Chen-Ho Chin  back for his 2nd term as CT1Vice Chair and Peter Leis as his 1st term as CT1 Vice Chair;</w:t>
      </w:r>
    </w:p>
    <w:p w:rsidR="00805583" w:rsidRDefault="00805583" w:rsidP="00805583">
      <w:r>
        <w:t>•</w:t>
      </w:r>
      <w:r>
        <w:tab/>
        <w:t>Frédéric Firmin for his excellent support before, during and after the meetings;</w:t>
      </w:r>
    </w:p>
    <w:p w:rsidR="00805583" w:rsidRDefault="00805583" w:rsidP="00805583">
      <w:r>
        <w:t>•</w:t>
      </w:r>
      <w:r>
        <w:tab/>
        <w:t>the hosts for hosting excellent meetings and for their support during the meetings;</w:t>
      </w:r>
    </w:p>
    <w:p w:rsidR="00805583" w:rsidRDefault="00805583" w:rsidP="00805583">
      <w:r>
        <w:lastRenderedPageBreak/>
        <w:t>•</w:t>
      </w:r>
      <w:r>
        <w:tab/>
        <w:t>all CT1 delegates for their focused and concentrated way of working, for taking offline discussions whenever needed and for showing positive attitude to all technical issues, in order to bring the work forward.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CT1 Chairman clarified that in </w:t>
      </w:r>
      <w:r w:rsidR="002F7C89">
        <w:t xml:space="preserve">a </w:t>
      </w:r>
      <w:r>
        <w:t>slide 13 the work on dynamic &amp; static configuration of ePDG selection was heavily discussed on-line and off-line. CT1 will progress the ePDG selection when the requirements are finalized. The relationship between the specification text in 23.402 and 24.302 must also be sorted out in order to have consistency between the text in Stage-2 and Stage-3.</w:t>
      </w:r>
    </w:p>
    <w:p w:rsidR="00517058" w:rsidRDefault="00FC01D3" w:rsidP="00805583">
      <w:r>
        <w:t xml:space="preserve">Alcatel-Lucent and </w:t>
      </w:r>
      <w:r w:rsidR="00517058">
        <w:t>Qualcomm commented that they did not think “CT1 could not agree that the Stage-2 CR to TS 23.402 for Rel-13 was fully in line with the existing text on ePDG selection as specified in TS 24.302” was an accurate reflection of the situation in CT1. Instead their view of the status in CT1 is that the multiple proposals on how to implement the Stage-2 CR to 23.402 for Rel-13 were merged into a single CR co-signed by 5 companies and objected to by 1 compan</w:t>
      </w:r>
      <w:r w:rsidR="007115E4">
        <w:t>y</w:t>
      </w:r>
      <w:r w:rsidR="00517058">
        <w:t xml:space="preserve">. Moreover the Stage 2 CR </w:t>
      </w:r>
      <w:r w:rsidR="00635D54">
        <w:t>defines</w:t>
      </w:r>
      <w:r w:rsidR="00517058">
        <w:t xml:space="preserve"> a new solution </w:t>
      </w:r>
      <w:r w:rsidR="00635D54">
        <w:rPr>
          <w:color w:val="1F497D"/>
          <w:lang w:val="en-US"/>
        </w:rPr>
        <w:t>to accommodate GSMA/operators requests</w:t>
      </w:r>
      <w:r w:rsidR="00635D54">
        <w:t xml:space="preserve"> </w:t>
      </w:r>
      <w:r w:rsidR="00517058">
        <w:t xml:space="preserve">and there was thus no expectation in CT1 that it should be in line with the existing text on ePDG selection as specified in TS 24.302. Additionally, the relationship between the specification text in 23.402 and 24.302 is very clear to </w:t>
      </w:r>
      <w:r w:rsidR="00635D54">
        <w:t xml:space="preserve">Alcatel-Lucent and </w:t>
      </w:r>
      <w:r w:rsidR="00517058">
        <w:t>Qualcomm: 23.402 is the Stage-2 and 24.302 is the Stage-3. So if a new solution is defined in 23.402 then 24.302 needs to be aligned accordingly.</w:t>
      </w:r>
    </w:p>
    <w:p w:rsidR="002F7C89" w:rsidRDefault="002F7C89" w:rsidP="00805583">
      <w:r>
        <w:t>CT1 ePDG CR</w:t>
      </w:r>
      <w:r w:rsidR="00805583">
        <w:t xml:space="preserve"> will be discussed later on during CT Plenary based on the technical remits.</w:t>
      </w:r>
      <w:r>
        <w:t xml:space="preserve"> </w:t>
      </w:r>
    </w:p>
    <w:p w:rsidR="00805583" w:rsidRDefault="002F7C89" w:rsidP="00805583">
      <w:r>
        <w:t>See notes in CP-150567.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CP-150494</w:t>
      </w:r>
      <w:r>
        <w:rPr>
          <w:b/>
        </w:rPr>
        <w:tab/>
        <w:t>draft C1-93 report</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7C89">
        <w:rPr>
          <w:color w:val="993300"/>
          <w:u w:val="single"/>
        </w:rPr>
        <w:t>.</w:t>
      </w:r>
      <w:r w:rsidR="002F7C89">
        <w:rPr>
          <w:color w:val="993300"/>
          <w:u w:val="single"/>
        </w:rPr>
        <w:br/>
      </w:r>
    </w:p>
    <w:p w:rsidR="00805583" w:rsidRDefault="00805583" w:rsidP="00805583">
      <w:pPr>
        <w:pStyle w:val="Heading3"/>
      </w:pPr>
      <w:r>
        <w:t>5.2</w:t>
      </w:r>
      <w:r>
        <w:tab/>
        <w:t>Reporting from TSG-CT WG3</w:t>
      </w:r>
    </w:p>
    <w:p w:rsidR="00805583" w:rsidRDefault="00805583" w:rsidP="00805583">
      <w:pPr>
        <w:rPr>
          <w:i/>
        </w:rPr>
      </w:pPr>
      <w:r w:rsidRPr="00805583">
        <w:rPr>
          <w:rFonts w:ascii="Arial" w:hAnsi="Arial" w:cs="Arial"/>
          <w:b/>
          <w:color w:val="0000FF"/>
          <w:sz w:val="24"/>
          <w:u w:val="thick"/>
        </w:rPr>
        <w:t>CP-150459</w:t>
      </w:r>
      <w:r>
        <w:rPr>
          <w:b/>
        </w:rPr>
        <w:tab/>
        <w:t>CT WG3 status report to TSG CT#69</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status report to TSG CT#69</w:t>
      </w:r>
    </w:p>
    <w:p w:rsidR="002F7C89" w:rsidRPr="002F7C89" w:rsidRDefault="002F7C89" w:rsidP="002F7C89">
      <w:pPr>
        <w:rPr>
          <w:b/>
        </w:rPr>
      </w:pPr>
      <w:r w:rsidRPr="002F7C89">
        <w:rPr>
          <w:b/>
          <w:lang w:val="en-US"/>
        </w:rPr>
        <w:t>TSG CT WG3 officials are:</w:t>
      </w:r>
    </w:p>
    <w:p w:rsidR="002F7C89" w:rsidRPr="002F7C89" w:rsidRDefault="002F7C89" w:rsidP="002F7C89">
      <w:pPr>
        <w:rPr>
          <w:b/>
        </w:rPr>
      </w:pPr>
      <w:r w:rsidRPr="002F7C89">
        <w:rPr>
          <w:b/>
          <w:lang w:val="en-US"/>
        </w:rPr>
        <w:t>Chairman:</w:t>
      </w:r>
    </w:p>
    <w:p w:rsidR="002F7C89" w:rsidRPr="002F7C89" w:rsidRDefault="002F7C89" w:rsidP="002F7C89">
      <w:r>
        <w:t xml:space="preserve">Qiao Weihua </w:t>
      </w:r>
      <w:r w:rsidRPr="002F7C89">
        <w:rPr>
          <w:lang w:val="da-DK"/>
        </w:rPr>
        <w:t>(Huawei / CCSA)</w:t>
      </w:r>
    </w:p>
    <w:p w:rsidR="002F7C89" w:rsidRPr="002F7C89" w:rsidRDefault="002F7C89" w:rsidP="002F7C89">
      <w:pPr>
        <w:rPr>
          <w:b/>
        </w:rPr>
      </w:pPr>
      <w:r w:rsidRPr="002F7C89">
        <w:rPr>
          <w:b/>
          <w:lang w:val="en-US"/>
        </w:rPr>
        <w:t>Vice chairs:</w:t>
      </w:r>
    </w:p>
    <w:p w:rsidR="002F7C89" w:rsidRPr="002F7C89" w:rsidRDefault="002F7C89" w:rsidP="002F7C89">
      <w:r w:rsidRPr="002F7C89">
        <w:rPr>
          <w:lang w:val="nb-NO"/>
        </w:rPr>
        <w:t>Kenjiro Arai (NTT / TTC)</w:t>
      </w:r>
    </w:p>
    <w:p w:rsidR="002F7C89" w:rsidRPr="005366F2" w:rsidRDefault="002F7C89" w:rsidP="002F7C89">
      <w:pPr>
        <w:rPr>
          <w:lang w:val="fr-FR"/>
        </w:rPr>
      </w:pPr>
      <w:r w:rsidRPr="002F7C89">
        <w:rPr>
          <w:lang w:val="nb-NO"/>
        </w:rPr>
        <w:t>Susana Fernandez</w:t>
      </w:r>
      <w:r w:rsidR="00944BD1" w:rsidRPr="005366F2">
        <w:rPr>
          <w:lang w:val="fr-FR"/>
        </w:rPr>
        <w:t xml:space="preserve"> (</w:t>
      </w:r>
      <w:r w:rsidRPr="002F7C89">
        <w:rPr>
          <w:lang w:val="nb-NO"/>
        </w:rPr>
        <w:t>Ericsson / ETSI</w:t>
      </w:r>
      <w:r w:rsidR="00944BD1" w:rsidRPr="005366F2">
        <w:rPr>
          <w:lang w:val="fr-FR"/>
        </w:rPr>
        <w:t>)</w:t>
      </w:r>
    </w:p>
    <w:p w:rsidR="002F7C89" w:rsidRPr="005366F2" w:rsidRDefault="00944BD1" w:rsidP="002F7C89">
      <w:pPr>
        <w:rPr>
          <w:b/>
          <w:lang w:val="fr-FR"/>
        </w:rPr>
      </w:pPr>
      <w:r w:rsidRPr="005366F2">
        <w:rPr>
          <w:b/>
          <w:lang w:val="fr-FR"/>
        </w:rPr>
        <w:t>MCC support:</w:t>
      </w:r>
    </w:p>
    <w:p w:rsidR="002F7C89" w:rsidRPr="002F7C89" w:rsidRDefault="002F7C89" w:rsidP="002F7C89">
      <w:r w:rsidRPr="002F7C89">
        <w:t>Maurice Pope</w:t>
      </w:r>
    </w:p>
    <w:p w:rsidR="002F7C89" w:rsidRDefault="002F7C89" w:rsidP="00805583"/>
    <w:p w:rsidR="00805583" w:rsidRPr="002F7C89" w:rsidRDefault="00805583" w:rsidP="00805583">
      <w:pPr>
        <w:rPr>
          <w:b/>
        </w:rPr>
      </w:pPr>
      <w:r w:rsidRPr="002F7C89">
        <w:rPr>
          <w:b/>
        </w:rPr>
        <w:t>CT3 achievements</w:t>
      </w:r>
      <w:r w:rsidR="002F7C89">
        <w:rPr>
          <w:b/>
        </w:rPr>
        <w:t>:</w:t>
      </w:r>
    </w:p>
    <w:p w:rsidR="00805583" w:rsidRDefault="00805583" w:rsidP="00805583">
      <w:r>
        <w:t xml:space="preserve"> </w:t>
      </w:r>
      <w:r>
        <w:tab/>
        <w:t>107 Change Requests agreed</w:t>
      </w:r>
    </w:p>
    <w:p w:rsidR="00805583" w:rsidRDefault="00805583" w:rsidP="00805583">
      <w:r>
        <w:t xml:space="preserve"> </w:t>
      </w:r>
      <w:r>
        <w:tab/>
        <w:t xml:space="preserve"> 15 Pseudo CRs agreed</w:t>
      </w:r>
    </w:p>
    <w:p w:rsidR="00805583" w:rsidRDefault="00805583" w:rsidP="00805583">
      <w:r>
        <w:t xml:space="preserve"> </w:t>
      </w:r>
      <w:r>
        <w:tab/>
        <w:t>1 new Rel-13 Work Items agreed</w:t>
      </w:r>
    </w:p>
    <w:p w:rsidR="00805583" w:rsidRDefault="00805583" w:rsidP="00805583">
      <w:r>
        <w:t xml:space="preserve"> </w:t>
      </w:r>
      <w:r>
        <w:tab/>
        <w:t>1 Rel-13 Work Items revised</w:t>
      </w:r>
    </w:p>
    <w:p w:rsidR="00805583" w:rsidRDefault="00805583" w:rsidP="00805583">
      <w:r>
        <w:t xml:space="preserve"> </w:t>
      </w:r>
      <w:r>
        <w:tab/>
        <w:t>6 new Rel-13 Work Items endorsed</w:t>
      </w:r>
    </w:p>
    <w:p w:rsidR="00805583" w:rsidRDefault="00805583" w:rsidP="00805583">
      <w:r>
        <w:t xml:space="preserve"> </w:t>
      </w:r>
      <w:r>
        <w:tab/>
        <w:t>3 revised Rel-13 Work Items endorsed</w:t>
      </w:r>
    </w:p>
    <w:p w:rsidR="00805583" w:rsidRDefault="00805583" w:rsidP="00805583">
      <w:r>
        <w:t xml:space="preserve"> </w:t>
      </w:r>
      <w:r>
        <w:tab/>
        <w:t>No TR/TS for information or approval</w:t>
      </w:r>
    </w:p>
    <w:p w:rsidR="00805583" w:rsidRPr="002F7C89" w:rsidRDefault="00805583" w:rsidP="00805583">
      <w:pPr>
        <w:rPr>
          <w:b/>
        </w:rPr>
      </w:pPr>
      <w:r w:rsidRPr="002F7C89">
        <w:rPr>
          <w:b/>
        </w:rPr>
        <w:t>Future Work</w:t>
      </w:r>
    </w:p>
    <w:p w:rsidR="00805583" w:rsidRDefault="00805583" w:rsidP="00805583">
      <w:r>
        <w:t xml:space="preserve">Only two meetings left for Rel-13, Rapporteurs should consider the contribution plan to finish the work in time. </w:t>
      </w:r>
    </w:p>
    <w:p w:rsidR="00805583" w:rsidRPr="002F7C89" w:rsidRDefault="00805583" w:rsidP="00805583">
      <w:pPr>
        <w:rPr>
          <w:b/>
        </w:rPr>
      </w:pPr>
      <w:r w:rsidRPr="002F7C89">
        <w:rPr>
          <w:b/>
        </w:rPr>
        <w:t>The Chairman wants to thank</w:t>
      </w:r>
    </w:p>
    <w:p w:rsidR="00805583" w:rsidRDefault="00805583" w:rsidP="00805583">
      <w:r>
        <w:t>North American Friends of 3GPP for providing excellent meeting location in Vancouver.</w:t>
      </w:r>
    </w:p>
    <w:p w:rsidR="00805583" w:rsidRDefault="00805583" w:rsidP="00805583">
      <w:r>
        <w:t xml:space="preserve">The Vice Chair Kenjiro Arai and Susana Fernandez for chairing the breakout sessions. </w:t>
      </w:r>
    </w:p>
    <w:p w:rsidR="00805583" w:rsidRDefault="00805583" w:rsidP="00805583">
      <w:r>
        <w:t>MCC expert Maurice Pope, for his faithful work to support CT3.</w:t>
      </w:r>
    </w:p>
    <w:p w:rsidR="00805583" w:rsidRDefault="00805583" w:rsidP="00805583">
      <w:r>
        <w:t>All CT3 delegates for their hard work.</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CT3 Chairman clarified that 3GPP TSG CT WG3 has made very good effort related to Rel-13 Work Items.</w:t>
      </w:r>
    </w:p>
    <w:p w:rsidR="00805583" w:rsidRDefault="002F7C89" w:rsidP="00805583">
      <w:r>
        <w:t>It was requested if CT</w:t>
      </w:r>
      <w:r w:rsidR="00E06608">
        <w:t>3</w:t>
      </w:r>
      <w:r>
        <w:t xml:space="preserve"> is planning to have an extra meeting because of Rel-13, especially MCPTT issues?</w:t>
      </w:r>
      <w:r>
        <w:br/>
        <w:t>CT3 Chairman clarified that WG</w:t>
      </w:r>
      <w:r w:rsidR="00805583">
        <w:t xml:space="preserve"> didn't discussed if CT3 needs an extra meeting in January to </w:t>
      </w:r>
      <w:r w:rsidR="00A2029D">
        <w:t>finalise</w:t>
      </w:r>
      <w:r w:rsidR="00805583">
        <w:t xml:space="preserve"> MCPTT work</w:t>
      </w:r>
      <w:r>
        <w:t>. CT3 Chairman personal view is that</w:t>
      </w:r>
      <w:r w:rsidR="00805583">
        <w:t xml:space="preserve"> the meeting in January </w:t>
      </w:r>
      <w:r>
        <w:t xml:space="preserve">2015 </w:t>
      </w:r>
      <w:r w:rsidR="00805583">
        <w:t>is not needed.</w:t>
      </w:r>
    </w:p>
    <w:p w:rsidR="00805583" w:rsidRDefault="00805583" w:rsidP="00805583">
      <w:r>
        <w:t xml:space="preserve">CT1 Chairman clarified that the January meeting is not only </w:t>
      </w:r>
      <w:r w:rsidR="00E06608">
        <w:t xml:space="preserve">for </w:t>
      </w:r>
      <w:r>
        <w:t>MCP</w:t>
      </w:r>
      <w:r w:rsidR="00E06608">
        <w:t>TT</w:t>
      </w:r>
      <w:r w:rsidR="002F7C89">
        <w:t xml:space="preserve"> topics</w:t>
      </w:r>
      <w:r>
        <w:t xml:space="preserve"> but all the topics in Rel-13.</w:t>
      </w:r>
      <w:r w:rsidR="00E06608">
        <w:t xml:space="preserve"> The exact scope of the CT1 january meeting will be </w:t>
      </w:r>
      <w:r w:rsidR="00B55445">
        <w:t>defined by CT1</w:t>
      </w:r>
      <w:r w:rsidR="00E06608">
        <w:t xml:space="preserve"> in the next quarter.</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CP-150460</w:t>
      </w:r>
      <w:r>
        <w:rPr>
          <w:b/>
        </w:rPr>
        <w:tab/>
        <w:t>CT WG3 Meeting reports after TSG CT#68</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Meeting reports after TSG CT#68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CP-150461</w:t>
      </w:r>
      <w:r>
        <w:rPr>
          <w:b/>
        </w:rPr>
        <w:tab/>
        <w:t>List of CR Packs and Work Items from CT WG3 to TSG CT#69</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List of CR Packs from CT WG3 to TSG CT#69</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CP-150489</w:t>
      </w:r>
      <w:r>
        <w:rPr>
          <w:b/>
        </w:rPr>
        <w:tab/>
        <w:t>Summary of SA dependencies (for CT report to SA)</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Summary of CT WG3 CRs which have dependencies to TSG SA CRs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05583" w:rsidRDefault="00805583" w:rsidP="00805583">
      <w:pPr>
        <w:pStyle w:val="Heading3"/>
      </w:pPr>
      <w:r>
        <w:t>5.3</w:t>
      </w:r>
      <w:r>
        <w:tab/>
        <w:t>Reporting from TSG-CT WG4</w:t>
      </w:r>
    </w:p>
    <w:p w:rsidR="00805583" w:rsidRDefault="00805583" w:rsidP="00805583">
      <w:pPr>
        <w:rPr>
          <w:i/>
        </w:rPr>
      </w:pPr>
      <w:r w:rsidRPr="00805583">
        <w:rPr>
          <w:rFonts w:ascii="Arial" w:hAnsi="Arial" w:cs="Arial"/>
          <w:b/>
          <w:color w:val="0000FF"/>
          <w:sz w:val="24"/>
          <w:u w:val="thick"/>
        </w:rPr>
        <w:t>CP-150420</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CP-150566</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CP-150420)</w:t>
      </w:r>
    </w:p>
    <w:p w:rsidR="00805583" w:rsidRDefault="00805583" w:rsidP="00805583">
      <w:pPr>
        <w:rPr>
          <w:rFonts w:ascii="Arial" w:hAnsi="Arial" w:cs="Arial"/>
          <w:b/>
        </w:rPr>
      </w:pPr>
      <w:r>
        <w:rPr>
          <w:rFonts w:ascii="Arial" w:hAnsi="Arial" w:cs="Arial"/>
          <w:b/>
        </w:rPr>
        <w:t xml:space="preserve">Abstract: </w:t>
      </w:r>
    </w:p>
    <w:p w:rsidR="00805583" w:rsidRPr="002F7C89" w:rsidRDefault="00805583" w:rsidP="00805583">
      <w:pPr>
        <w:rPr>
          <w:b/>
        </w:rPr>
      </w:pPr>
      <w:r w:rsidRPr="002F7C89">
        <w:rPr>
          <w:b/>
        </w:rPr>
        <w:t>TSG CT WG4 officials are:</w:t>
      </w:r>
    </w:p>
    <w:p w:rsidR="00805583" w:rsidRPr="002F7C89" w:rsidRDefault="00805583" w:rsidP="00805583">
      <w:pPr>
        <w:rPr>
          <w:b/>
        </w:rPr>
      </w:pPr>
      <w:r w:rsidRPr="002F7C89">
        <w:rPr>
          <w:b/>
        </w:rPr>
        <w:t>Chairman:</w:t>
      </w:r>
    </w:p>
    <w:p w:rsidR="00805583" w:rsidRDefault="00805583" w:rsidP="00805583">
      <w:r>
        <w:t>Nigel Berry</w:t>
      </w:r>
      <w:r>
        <w:br/>
        <w:t>(Alcatel-Lucent / ETSI)</w:t>
      </w:r>
    </w:p>
    <w:p w:rsidR="00805583" w:rsidRPr="002F7C89" w:rsidRDefault="00805583" w:rsidP="00805583">
      <w:pPr>
        <w:rPr>
          <w:b/>
        </w:rPr>
      </w:pPr>
      <w:r w:rsidRPr="002F7C89">
        <w:rPr>
          <w:b/>
        </w:rPr>
        <w:t>Vice chairs:</w:t>
      </w:r>
    </w:p>
    <w:p w:rsidR="00805583" w:rsidRDefault="00805583" w:rsidP="00805583">
      <w:r>
        <w:t>Lionel Morand (Orange / ETSI)</w:t>
      </w:r>
    </w:p>
    <w:p w:rsidR="00805583" w:rsidRDefault="00805583" w:rsidP="00805583">
      <w:r>
        <w:t>Yvette Koza (DT / ETSI)</w:t>
      </w:r>
    </w:p>
    <w:p w:rsidR="00805583" w:rsidRPr="002F7C89" w:rsidRDefault="00805583" w:rsidP="00805583">
      <w:pPr>
        <w:rPr>
          <w:b/>
        </w:rPr>
      </w:pPr>
      <w:r w:rsidRPr="002F7C89">
        <w:rPr>
          <w:b/>
        </w:rPr>
        <w:t>MCC support:</w:t>
      </w:r>
    </w:p>
    <w:p w:rsidR="002F7C89" w:rsidRDefault="00805583" w:rsidP="00805583">
      <w:r>
        <w:t>Kimmo Kymäläinen</w:t>
      </w:r>
    </w:p>
    <w:p w:rsidR="00805583" w:rsidRPr="002F7C89" w:rsidRDefault="00805583" w:rsidP="00805583">
      <w:pPr>
        <w:rPr>
          <w:b/>
        </w:rPr>
      </w:pPr>
      <w:r w:rsidRPr="002F7C89">
        <w:rPr>
          <w:b/>
        </w:rPr>
        <w:t>TSG CT WG4 statistics:</w:t>
      </w:r>
    </w:p>
    <w:p w:rsidR="00805583" w:rsidRDefault="00805583" w:rsidP="00805583">
      <w:r>
        <w:t>•</w:t>
      </w:r>
      <w:r>
        <w:tab/>
        <w:t>84 Change Requests agreed</w:t>
      </w:r>
    </w:p>
    <w:p w:rsidR="00805583" w:rsidRDefault="00805583" w:rsidP="00805583">
      <w:r>
        <w:t>•</w:t>
      </w:r>
      <w:r>
        <w:tab/>
        <w:t>Rel-13 Work Items / Study Items approved</w:t>
      </w:r>
    </w:p>
    <w:p w:rsidR="00805583" w:rsidRDefault="00805583" w:rsidP="00805583">
      <w:r>
        <w:t>•</w:t>
      </w:r>
      <w:r>
        <w:tab/>
        <w:t>3 new Work Item(s)</w:t>
      </w:r>
    </w:p>
    <w:p w:rsidR="00805583" w:rsidRDefault="00805583" w:rsidP="00805583">
      <w:r>
        <w:t>•</w:t>
      </w:r>
      <w:r>
        <w:tab/>
        <w:t xml:space="preserve">2 revised Work Item(s) </w:t>
      </w:r>
    </w:p>
    <w:p w:rsidR="00805583" w:rsidRDefault="00805583" w:rsidP="00805583">
      <w:r>
        <w:t>•</w:t>
      </w:r>
      <w:r>
        <w:tab/>
        <w:t xml:space="preserve">5 endorsed Work Item(s) </w:t>
      </w:r>
    </w:p>
    <w:p w:rsidR="00805583" w:rsidRDefault="00805583" w:rsidP="00805583">
      <w:r>
        <w:lastRenderedPageBreak/>
        <w:t>•</w:t>
      </w:r>
      <w:r>
        <w:tab/>
        <w:t xml:space="preserve">0 Rel-13 TS/TRs for approval </w:t>
      </w:r>
    </w:p>
    <w:p w:rsidR="00805583" w:rsidRDefault="00805583" w:rsidP="00805583">
      <w:r>
        <w:t>•</w:t>
      </w:r>
      <w:r>
        <w:tab/>
        <w:t>0 Rel-13 TSs for information</w:t>
      </w:r>
    </w:p>
    <w:p w:rsidR="00805583" w:rsidRDefault="00805583" w:rsidP="00805583">
      <w:r>
        <w:t>•</w:t>
      </w:r>
      <w:r>
        <w:tab/>
        <w:t xml:space="preserve">CT4#70: </w:t>
      </w:r>
    </w:p>
    <w:p w:rsidR="00805583" w:rsidRDefault="00805583" w:rsidP="00805583">
      <w:r>
        <w:t>•</w:t>
      </w:r>
      <w:r>
        <w:tab/>
        <w:t>89 Registered Participants</w:t>
      </w:r>
    </w:p>
    <w:p w:rsidR="00805583" w:rsidRDefault="00805583" w:rsidP="00805583">
      <w:r>
        <w:t>•</w:t>
      </w:r>
      <w:r>
        <w:tab/>
        <w:t>~69 Participants Attending</w:t>
      </w:r>
    </w:p>
    <w:p w:rsidR="00805583" w:rsidRPr="002F7C89" w:rsidRDefault="00805583" w:rsidP="00805583">
      <w:pPr>
        <w:rPr>
          <w:b/>
        </w:rPr>
      </w:pPr>
      <w:r w:rsidRPr="002F7C89">
        <w:rPr>
          <w:b/>
        </w:rPr>
        <w:t xml:space="preserve">CT4 Summary for CT Plenary </w:t>
      </w:r>
    </w:p>
    <w:p w:rsidR="00805583" w:rsidRDefault="00805583" w:rsidP="00805583">
      <w:r>
        <w:t xml:space="preserve"> </w:t>
      </w:r>
      <w:r>
        <w:tab/>
        <w:t xml:space="preserve">CT4 has agreed or endorsed 10 new Rel-13 Work Items and has just started stage 3 work for several of them.  </w:t>
      </w:r>
    </w:p>
    <w:p w:rsidR="00805583" w:rsidRDefault="00805583" w:rsidP="00805583">
      <w:r>
        <w:t xml:space="preserve"> </w:t>
      </w:r>
      <w:r>
        <w:tab/>
        <w:t>Good progress has been made on many work items: IMEI signalling over WLAN, EPC Signalling Improvements for Race scenarios, P-CSCF Restoration for WLAN access, High Latency Communications, Monitoring enhancements and Architecture Enhancements for Service Capability Exposure.</w:t>
      </w:r>
    </w:p>
    <w:p w:rsidR="00805583" w:rsidRDefault="00805583" w:rsidP="00805583">
      <w:r>
        <w:t xml:space="preserve"> </w:t>
      </w:r>
      <w:r>
        <w:tab/>
        <w:t>CT4 has not agreed yet on the protocol to retain over the new T6a/T6b reference points between the MME/SGSN and the SCEF (Service Capability Exposure Function). A conference call will take place after CT#69 to decide between HTTP Rest, Diameter or a TLV based application protocol.</w:t>
      </w:r>
    </w:p>
    <w:p w:rsidR="00805583" w:rsidRDefault="00805583" w:rsidP="00805583">
      <w:r>
        <w:t xml:space="preserve"> </w:t>
      </w:r>
      <w:r>
        <w:tab/>
        <w:t xml:space="preserve">Dedicated Core Networks raised system-wide questions and comments, which also require further offline discussion (some aspects may require some stage 2 updates). </w:t>
      </w:r>
    </w:p>
    <w:p w:rsidR="00805583" w:rsidRDefault="00805583" w:rsidP="00805583">
      <w:r>
        <w:t xml:space="preserve"> </w:t>
      </w:r>
      <w:r>
        <w:tab/>
        <w:t>CT4 is going to start a new study, in cooperation with CT3 and SA5, to analyse the impacts of the latest IETF Diameter Base Protocol specification on the 3GPP Diameter based interfaces.</w:t>
      </w:r>
    </w:p>
    <w:p w:rsidR="00805583" w:rsidRPr="002F7C89" w:rsidRDefault="00805583" w:rsidP="00805583">
      <w:pPr>
        <w:rPr>
          <w:b/>
        </w:rPr>
      </w:pPr>
      <w:r w:rsidRPr="002F7C89">
        <w:rPr>
          <w:b/>
        </w:rPr>
        <w:t>The Chairman wants to thank</w:t>
      </w:r>
    </w:p>
    <w:p w:rsidR="00805583" w:rsidRDefault="00805583" w:rsidP="00805583">
      <w:r>
        <w:t>•</w:t>
      </w:r>
      <w:r>
        <w:tab/>
        <w:t xml:space="preserve">the delegates for their dedication, hard work and the willingness to be cooperative which resulted in lively discussions and achieved excellent results. </w:t>
      </w:r>
    </w:p>
    <w:p w:rsidR="00805583" w:rsidRDefault="00805583" w:rsidP="00805583">
      <w:r>
        <w:t>•</w:t>
      </w:r>
      <w:r>
        <w:tab/>
        <w:t xml:space="preserve">Lionel Morand and Yvette Koza for expertly taking care of the parallel sessions. </w:t>
      </w:r>
    </w:p>
    <w:p w:rsidR="00805583" w:rsidRDefault="00805583" w:rsidP="00805583">
      <w:r>
        <w:t>•</w:t>
      </w:r>
      <w:r>
        <w:tab/>
        <w:t xml:space="preserve">to my MCC support, Kimmo Kymäläinen, for providing wonderful assistance during and between the meetings. </w:t>
      </w:r>
    </w:p>
    <w:p w:rsidR="00805583" w:rsidRDefault="00805583" w:rsidP="00805583">
      <w:r>
        <w:t>•</w:t>
      </w:r>
      <w:r>
        <w:tab/>
        <w:t>Finally, the hosts of our meeting, for the chance to visit beautiful Vancouver.</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CP-150421</w:t>
      </w:r>
      <w:r>
        <w:rPr>
          <w:b/>
        </w:rPr>
        <w:tab/>
        <w:t>CT4 meeting reports after previous Plenary</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5.4</w:t>
      </w:r>
      <w:r>
        <w:tab/>
        <w:t>Reporting from TSG-CT WG6</w:t>
      </w:r>
    </w:p>
    <w:p w:rsidR="00805583" w:rsidRDefault="00805583" w:rsidP="00805583">
      <w:pPr>
        <w:rPr>
          <w:i/>
        </w:rPr>
      </w:pPr>
      <w:r w:rsidRPr="00805583">
        <w:rPr>
          <w:rFonts w:ascii="Arial" w:hAnsi="Arial" w:cs="Arial"/>
          <w:b/>
          <w:color w:val="0000FF"/>
          <w:sz w:val="24"/>
          <w:u w:val="thick"/>
        </w:rPr>
        <w:t>CP-150538</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Pr="002F7C89" w:rsidRDefault="00805583" w:rsidP="00805583">
      <w:pPr>
        <w:rPr>
          <w:b/>
        </w:rPr>
      </w:pPr>
      <w:r w:rsidRPr="002F7C89">
        <w:rPr>
          <w:b/>
        </w:rPr>
        <w:t>TSG CT WG6 officials are:</w:t>
      </w:r>
    </w:p>
    <w:p w:rsidR="00805583" w:rsidRPr="002F7C89" w:rsidRDefault="00805583" w:rsidP="00805583">
      <w:pPr>
        <w:rPr>
          <w:b/>
        </w:rPr>
      </w:pPr>
      <w:r w:rsidRPr="002F7C89">
        <w:rPr>
          <w:b/>
        </w:rPr>
        <w:t>Chairman:</w:t>
      </w:r>
    </w:p>
    <w:p w:rsidR="00805583" w:rsidRDefault="002F7C89" w:rsidP="00805583">
      <w:r>
        <w:t xml:space="preserve">Paul JOLIVET </w:t>
      </w:r>
      <w:r w:rsidR="00805583">
        <w:t>(LG Electronics / TTA)</w:t>
      </w:r>
    </w:p>
    <w:p w:rsidR="00805583" w:rsidRPr="002F7C89" w:rsidRDefault="00805583" w:rsidP="00805583">
      <w:pPr>
        <w:rPr>
          <w:b/>
        </w:rPr>
      </w:pPr>
      <w:r w:rsidRPr="002F7C89">
        <w:rPr>
          <w:b/>
        </w:rPr>
        <w:t>Vice chairs:</w:t>
      </w:r>
    </w:p>
    <w:p w:rsidR="00805583" w:rsidRDefault="002F7C89" w:rsidP="00805583">
      <w:r>
        <w:t xml:space="preserve">Heiko KRUSE </w:t>
      </w:r>
      <w:r w:rsidR="00805583">
        <w:t>(Morpho Cards / ETSI)</w:t>
      </w:r>
    </w:p>
    <w:p w:rsidR="00805583" w:rsidRPr="005366F2" w:rsidRDefault="00944BD1" w:rsidP="00805583">
      <w:pPr>
        <w:rPr>
          <w:lang w:val="fr-FR"/>
        </w:rPr>
      </w:pPr>
      <w:r w:rsidRPr="005366F2">
        <w:rPr>
          <w:lang w:val="fr-FR"/>
        </w:rPr>
        <w:t>Michele BERIONNE (Qualcomm / ETSI)</w:t>
      </w:r>
    </w:p>
    <w:p w:rsidR="00805583" w:rsidRPr="005366F2" w:rsidRDefault="00944BD1" w:rsidP="00805583">
      <w:pPr>
        <w:rPr>
          <w:b/>
          <w:lang w:val="fr-FR"/>
        </w:rPr>
      </w:pPr>
      <w:r w:rsidRPr="005366F2">
        <w:rPr>
          <w:b/>
          <w:lang w:val="fr-FR"/>
        </w:rPr>
        <w:t>MCC support:</w:t>
      </w:r>
    </w:p>
    <w:p w:rsidR="00805583" w:rsidRDefault="00805583" w:rsidP="00805583">
      <w:r>
        <w:t>Xavier PIEDNOIR</w:t>
      </w:r>
    </w:p>
    <w:p w:rsidR="002F7C89" w:rsidRPr="002F7C89" w:rsidRDefault="002F7C89" w:rsidP="00805583">
      <w:pPr>
        <w:rPr>
          <w:b/>
        </w:rPr>
      </w:pPr>
      <w:r>
        <w:rPr>
          <w:b/>
        </w:rPr>
        <w:t>TSG CT WG6 statistics:</w:t>
      </w:r>
    </w:p>
    <w:p w:rsidR="00805583" w:rsidRDefault="00805583" w:rsidP="00805583">
      <w:r>
        <w:t xml:space="preserve"> </w:t>
      </w:r>
      <w:r>
        <w:tab/>
        <w:t>90 Documents handled during the meeting</w:t>
      </w:r>
    </w:p>
    <w:p w:rsidR="00805583" w:rsidRDefault="00805583" w:rsidP="00805583">
      <w:r>
        <w:t xml:space="preserve"> </w:t>
      </w:r>
      <w:r>
        <w:tab/>
        <w:t>3 Incoming Liaison Statements</w:t>
      </w:r>
    </w:p>
    <w:p w:rsidR="00805583" w:rsidRDefault="00805583" w:rsidP="00805583">
      <w:r>
        <w:t xml:space="preserve"> </w:t>
      </w:r>
      <w:r>
        <w:tab/>
        <w:t>1 Outgoing Liaison Statements approved</w:t>
      </w:r>
    </w:p>
    <w:p w:rsidR="00805583" w:rsidRDefault="00805583" w:rsidP="00805583">
      <w:r>
        <w:t xml:space="preserve"> </w:t>
      </w:r>
      <w:r>
        <w:tab/>
        <w:t>18 Change Requests agreed</w:t>
      </w:r>
    </w:p>
    <w:p w:rsidR="00805583" w:rsidRDefault="00805583" w:rsidP="00805583">
      <w:r>
        <w:t xml:space="preserve"> </w:t>
      </w:r>
      <w:r>
        <w:tab/>
        <w:t>4 Change Request rejected</w:t>
      </w:r>
    </w:p>
    <w:p w:rsidR="00805583" w:rsidRDefault="00805583" w:rsidP="00805583">
      <w:r>
        <w:t xml:space="preserve"> </w:t>
      </w:r>
      <w:r>
        <w:tab/>
        <w:t>18 Change Requests postponed</w:t>
      </w:r>
    </w:p>
    <w:p w:rsidR="00805583" w:rsidRDefault="00805583" w:rsidP="00805583">
      <w:r>
        <w:t xml:space="preserve"> </w:t>
      </w:r>
      <w:r>
        <w:tab/>
        <w:t>3 Rel-13 Work Items / Study Items approved</w:t>
      </w:r>
    </w:p>
    <w:p w:rsidR="00805583" w:rsidRDefault="00805583" w:rsidP="00805583">
      <w:r>
        <w:t xml:space="preserve"> </w:t>
      </w:r>
      <w:r>
        <w:tab/>
        <w:t xml:space="preserve">0 Rel-13 specifications for information/approval </w:t>
      </w:r>
    </w:p>
    <w:p w:rsidR="00805583" w:rsidRDefault="00805583" w:rsidP="00805583">
      <w:r>
        <w:t xml:space="preserve"> </w:t>
      </w:r>
      <w:r>
        <w:tab/>
        <w:t>40 Registered participants / 26 Attending participants</w:t>
      </w:r>
    </w:p>
    <w:p w:rsidR="00805583" w:rsidRPr="002F7C89" w:rsidRDefault="00805583" w:rsidP="00805583">
      <w:pPr>
        <w:rPr>
          <w:b/>
        </w:rPr>
      </w:pPr>
      <w:r w:rsidRPr="002F7C89">
        <w:rPr>
          <w:b/>
        </w:rPr>
        <w:t>Ongoing work items</w:t>
      </w:r>
    </w:p>
    <w:p w:rsidR="00805583" w:rsidRDefault="00805583" w:rsidP="00805583">
      <w:r>
        <w:t xml:space="preserve"> </w:t>
      </w:r>
      <w:r>
        <w:tab/>
        <w:t>ACDC impacts on SIM/USIM</w:t>
      </w:r>
    </w:p>
    <w:p w:rsidR="00805583" w:rsidRDefault="00805583" w:rsidP="00805583">
      <w:r>
        <w:t xml:space="preserve"> </w:t>
      </w:r>
      <w:r>
        <w:tab/>
        <w:t>eProSe-Ext-CT</w:t>
      </w:r>
    </w:p>
    <w:p w:rsidR="00805583" w:rsidRDefault="00805583" w:rsidP="00805583">
      <w:r>
        <w:t xml:space="preserve"> </w:t>
      </w:r>
      <w:r>
        <w:tab/>
        <w:t>Work on RedUCE</w:t>
      </w:r>
    </w:p>
    <w:p w:rsidR="00805583" w:rsidRDefault="00805583" w:rsidP="00805583">
      <w:r>
        <w:t xml:space="preserve"> </w:t>
      </w:r>
      <w:r>
        <w:tab/>
        <w:t>New work</w:t>
      </w:r>
    </w:p>
    <w:p w:rsidR="00805583" w:rsidRDefault="00805583" w:rsidP="00805583">
      <w:r>
        <w:t xml:space="preserve"> </w:t>
      </w:r>
      <w:r>
        <w:tab/>
        <w:t>Extended DRX cycle for Power Consumption Optimization</w:t>
      </w:r>
    </w:p>
    <w:p w:rsidR="00805583" w:rsidRDefault="00805583" w:rsidP="00805583">
      <w:r>
        <w:t xml:space="preserve"> </w:t>
      </w:r>
      <w:r>
        <w:tab/>
        <w:t>New commands to suspend and resume the UICC (in the context of optimizing the UICC power consumption in the terminal)</w:t>
      </w:r>
    </w:p>
    <w:p w:rsidR="00805583" w:rsidRDefault="00805583" w:rsidP="00805583">
      <w:r>
        <w:t xml:space="preserve"> </w:t>
      </w:r>
      <w:r>
        <w:tab/>
        <w:t>UICC interface in Power Saving Mode (PSM)</w:t>
      </w:r>
    </w:p>
    <w:p w:rsidR="00805583" w:rsidRPr="00E24CA5" w:rsidRDefault="00805583" w:rsidP="00805583">
      <w:pPr>
        <w:rPr>
          <w:b/>
        </w:rPr>
      </w:pPr>
      <w:r w:rsidRPr="00E24CA5">
        <w:rPr>
          <w:b/>
        </w:rPr>
        <w:t>For information to CT</w:t>
      </w:r>
    </w:p>
    <w:p w:rsidR="00805583" w:rsidRDefault="00805583" w:rsidP="00805583">
      <w:r>
        <w:t xml:space="preserve"> </w:t>
      </w:r>
      <w:r>
        <w:tab/>
        <w:t>TUAK support:</w:t>
      </w:r>
    </w:p>
    <w:p w:rsidR="00805583" w:rsidRDefault="00805583" w:rsidP="00805583">
      <w:r>
        <w:t>•</w:t>
      </w:r>
      <w:r>
        <w:tab/>
        <w:t>Longer keys are currently not covered by SA3, even if supported by the algorithm for future extensibility</w:t>
      </w:r>
    </w:p>
    <w:p w:rsidR="00805583" w:rsidRDefault="00805583" w:rsidP="00805583">
      <w:r>
        <w:t>•</w:t>
      </w:r>
      <w:r>
        <w:tab/>
        <w:t>No change proposed to CT6 specification at this stage</w:t>
      </w:r>
    </w:p>
    <w:p w:rsidR="00805583" w:rsidRDefault="00805583" w:rsidP="00805583">
      <w:r>
        <w:t>•</w:t>
      </w:r>
      <w:r>
        <w:tab/>
        <w:t>ACDC: further work to be discussed at the next meeting when other group will have stable specification</w:t>
      </w:r>
    </w:p>
    <w:p w:rsidR="00805583" w:rsidRDefault="00805583" w:rsidP="00805583">
      <w:r>
        <w:t>•</w:t>
      </w:r>
      <w:r>
        <w:tab/>
        <w:t>Power consumption optimization</w:t>
      </w:r>
    </w:p>
    <w:p w:rsidR="00805583" w:rsidRDefault="00805583" w:rsidP="00805583">
      <w:r>
        <w:t>•</w:t>
      </w:r>
      <w:r>
        <w:tab/>
        <w:t>A proposal was made to introduce several mechanisms to suspend UICC activity while terminal is in idle mode.</w:t>
      </w:r>
    </w:p>
    <w:p w:rsidR="00805583" w:rsidRDefault="00805583" w:rsidP="00805583">
      <w:r>
        <w:lastRenderedPageBreak/>
        <w:t>•</w:t>
      </w:r>
      <w:r>
        <w:tab/>
        <w:t>The topic is put on hold for people to check with their experts possible impacts</w:t>
      </w:r>
    </w:p>
    <w:p w:rsidR="00805583" w:rsidRDefault="00805583" w:rsidP="00805583">
      <w:r>
        <w:t>•</w:t>
      </w:r>
      <w:r>
        <w:tab/>
        <w:t>Home ePDG proposals were put on hold waiting for the CT1 finalized work</w:t>
      </w:r>
    </w:p>
    <w:p w:rsidR="00805583" w:rsidRDefault="00805583" w:rsidP="00805583">
      <w:r>
        <w:t xml:space="preserve"> </w:t>
      </w:r>
      <w:r>
        <w:tab/>
        <w:t>USAT (USIM Application Toolkit) alignments and corrections:</w:t>
      </w:r>
    </w:p>
    <w:p w:rsidR="00805583" w:rsidRDefault="00805583" w:rsidP="00805583">
      <w:r>
        <w:t>•</w:t>
      </w:r>
      <w:r>
        <w:tab/>
        <w:t>Launch SCWS and Launch Pad features were merged (in liaison with SCP)</w:t>
      </w:r>
    </w:p>
    <w:p w:rsidR="00805583" w:rsidRDefault="00805583" w:rsidP="00805583">
      <w:r>
        <w:t>•</w:t>
      </w:r>
      <w:r>
        <w:tab/>
        <w:t>USAT (USIM Application Toolkit) alignments and corrections:</w:t>
      </w:r>
    </w:p>
    <w:p w:rsidR="00805583" w:rsidRDefault="00805583" w:rsidP="00805583">
      <w:r>
        <w:t>•</w:t>
      </w:r>
      <w:r>
        <w:tab/>
        <w:t>There was a request to enhance the testing of the Refresh command to fit with some GSMA need for the possibility for Remote Management of the USIM.</w:t>
      </w:r>
    </w:p>
    <w:p w:rsidR="00805583" w:rsidRDefault="00805583" w:rsidP="00805583">
      <w:r>
        <w:t>•</w:t>
      </w:r>
      <w:r>
        <w:tab/>
        <w:t>A concern was raised by some CT6 participants that very early releases of the terminals were targeted in the applicability tables of the updated cases while those releases are closed</w:t>
      </w:r>
    </w:p>
    <w:p w:rsidR="00805583" w:rsidRDefault="00805583" w:rsidP="00805583">
      <w:r>
        <w:t>•</w:t>
      </w:r>
      <w:r>
        <w:tab/>
        <w:t>Some CRs are provided to CT for approval, one remains under discussion at CT6 level</w:t>
      </w:r>
    </w:p>
    <w:p w:rsidR="00805583" w:rsidRDefault="00805583" w:rsidP="00805583">
      <w:r>
        <w:t xml:space="preserve"> </w:t>
      </w:r>
      <w:r>
        <w:tab/>
        <w:t>The chairman would like  to thank:</w:t>
      </w:r>
    </w:p>
    <w:p w:rsidR="00805583" w:rsidRDefault="00805583" w:rsidP="00805583">
      <w:r>
        <w:t>•</w:t>
      </w:r>
      <w:r>
        <w:tab/>
        <w:t>The vice chairmen for the support before and during the CT6 meetings</w:t>
      </w:r>
    </w:p>
    <w:p w:rsidR="00805583" w:rsidRDefault="00805583" w:rsidP="00805583">
      <w:r>
        <w:t>•</w:t>
      </w:r>
      <w:r>
        <w:tab/>
        <w:t>Xavier Piednoir for the support before, during and after the meeting</w:t>
      </w:r>
    </w:p>
    <w:p w:rsidR="00805583" w:rsidRDefault="00805583" w:rsidP="00805583">
      <w:r>
        <w:t>•</w:t>
      </w:r>
      <w:r>
        <w:tab/>
        <w:t>North American Friends of 3GPP for the hosting  place and room and for the support during the meeting</w:t>
      </w:r>
    </w:p>
    <w:p w:rsidR="00805583" w:rsidRDefault="00805583" w:rsidP="00805583">
      <w:r>
        <w:t>•</w:t>
      </w:r>
      <w:r>
        <w:tab/>
        <w:t>All CT6 delegates for their work, contributions and discussions on all technical issues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Related to TUAK support when the Longer keys are currently not covered by SA3, even if supported by the algo</w:t>
      </w:r>
      <w:r w:rsidR="00E24CA5">
        <w:t xml:space="preserve">rithm for future extensibility. </w:t>
      </w:r>
      <w:r>
        <w:t xml:space="preserve">CT6 Chairman clarified if SA3 decides to change the longer algorithm that means CT6 </w:t>
      </w:r>
      <w:r w:rsidR="00A2029D">
        <w:t>speciation</w:t>
      </w:r>
      <w:r>
        <w:t xml:space="preserve"> need</w:t>
      </w:r>
      <w:r w:rsidR="00E06608">
        <w:t>s</w:t>
      </w:r>
      <w:r>
        <w:t xml:space="preserve"> to be updated.</w:t>
      </w:r>
    </w:p>
    <w:p w:rsidR="00805583" w:rsidRDefault="00805583" w:rsidP="00805583">
      <w:r>
        <w:t xml:space="preserve">CT6 Chairman </w:t>
      </w:r>
      <w:r w:rsidR="00E24CA5">
        <w:t>wanted to revise the document because of editorial corrections.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CP-150569</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CP-150538)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CP-150539</w:t>
      </w:r>
      <w:r>
        <w:rPr>
          <w:b/>
        </w:rPr>
        <w:tab/>
        <w:t>CT6 #77 draft meeting report</w:t>
      </w:r>
      <w:r>
        <w:rPr>
          <w:b/>
        </w:rPr>
        <w:br/>
      </w:r>
      <w:r>
        <w:rPr>
          <w:i/>
        </w:rPr>
        <w:tab/>
      </w:r>
      <w:r>
        <w:rPr>
          <w:i/>
        </w:rPr>
        <w:tab/>
      </w:r>
      <w:r>
        <w:rPr>
          <w:i/>
        </w:rPr>
        <w:tab/>
      </w:r>
      <w:r>
        <w:rPr>
          <w:i/>
        </w:rPr>
        <w:tab/>
      </w:r>
      <w:r>
        <w:rPr>
          <w:i/>
        </w:rPr>
        <w:tab/>
        <w:t>Source: CT6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CP-150540</w:t>
      </w:r>
      <w:r>
        <w:rPr>
          <w:b/>
        </w:rPr>
        <w:tab/>
        <w:t>List of CR Packs and Work Items from CT WG6 to TSG CT#69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5.5</w:t>
      </w:r>
      <w:r>
        <w:tab/>
        <w:t>Reporting from TSG-GERAN</w:t>
      </w:r>
    </w:p>
    <w:p w:rsidR="00805583" w:rsidRDefault="00805583" w:rsidP="00805583">
      <w:pPr>
        <w:pStyle w:val="Heading2"/>
      </w:pPr>
      <w:r>
        <w:t>6</w:t>
      </w:r>
      <w:r>
        <w:tab/>
        <w:t>Technical topics that require CT-intervention</w:t>
      </w:r>
    </w:p>
    <w:p w:rsidR="00805583" w:rsidRDefault="00805583" w:rsidP="00805583">
      <w:pPr>
        <w:pStyle w:val="Heading3"/>
      </w:pPr>
      <w:r>
        <w:t>6.1</w:t>
      </w:r>
      <w:r>
        <w:tab/>
        <w:t>Working Agreements</w:t>
      </w:r>
    </w:p>
    <w:p w:rsidR="00805583" w:rsidRDefault="00805583" w:rsidP="00805583">
      <w:pPr>
        <w:pStyle w:val="Heading3"/>
      </w:pPr>
      <w:r>
        <w:t>6.2</w:t>
      </w:r>
      <w:r>
        <w:tab/>
        <w:t>Other technical items lacking consensus</w:t>
      </w:r>
    </w:p>
    <w:p w:rsidR="00805583" w:rsidRDefault="00805583" w:rsidP="00805583">
      <w:pPr>
        <w:pStyle w:val="Heading2"/>
      </w:pPr>
      <w:r>
        <w:t>7</w:t>
      </w:r>
      <w:r>
        <w:tab/>
        <w:t>Identification of other technical items for early consideration</w:t>
      </w:r>
    </w:p>
    <w:p w:rsidR="00805583" w:rsidRDefault="00805583" w:rsidP="00805583">
      <w:pPr>
        <w:pStyle w:val="Heading2"/>
      </w:pPr>
      <w:r>
        <w:t>8</w:t>
      </w:r>
      <w:r>
        <w:tab/>
        <w:t>Release 8 and earlier</w:t>
      </w:r>
    </w:p>
    <w:p w:rsidR="00805583" w:rsidRDefault="00805583" w:rsidP="00805583">
      <w:pPr>
        <w:rPr>
          <w:i/>
        </w:rPr>
      </w:pPr>
      <w:r w:rsidRPr="00805583">
        <w:rPr>
          <w:rFonts w:ascii="Arial" w:hAnsi="Arial" w:cs="Arial"/>
          <w:b/>
          <w:color w:val="0000FF"/>
          <w:sz w:val="24"/>
          <w:u w:val="thick"/>
        </w:rPr>
        <w:t>CP-150462</w:t>
      </w:r>
      <w:r>
        <w:rPr>
          <w:b/>
        </w:rPr>
        <w:tab/>
        <w:t>CR pack on IMS-CCR-IWCS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CR0915R2; </w:t>
      </w:r>
      <w:r w:rsidR="00E24CA5">
        <w:br/>
      </w:r>
      <w:r>
        <w:t xml:space="preserve">29.163 CR0916R2; </w:t>
      </w:r>
      <w:r w:rsidR="00E24CA5">
        <w:br/>
      </w:r>
      <w:r>
        <w:t xml:space="preserve">29.163 CR0917R5; </w:t>
      </w:r>
      <w:r w:rsidR="00E24CA5">
        <w:br/>
      </w:r>
      <w:r>
        <w:t xml:space="preserve">29.163 CR0918R2; </w:t>
      </w:r>
      <w:r w:rsidR="00E24CA5">
        <w:br/>
      </w:r>
      <w:r>
        <w:t xml:space="preserve">29.163 CR0919R2; </w:t>
      </w:r>
      <w:r w:rsidR="00E24CA5">
        <w:br/>
      </w:r>
      <w:r>
        <w:t>29.163 CR0920R2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CP-150463</w:t>
      </w:r>
      <w:r>
        <w:rPr>
          <w:b/>
        </w:rPr>
        <w:tab/>
        <w:t>CR pack on ICSRA</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CR0115; </w:t>
      </w:r>
      <w:r w:rsidR="00E24CA5">
        <w:br/>
      </w:r>
      <w:r>
        <w:t xml:space="preserve">29.292 CR0116; </w:t>
      </w:r>
      <w:r w:rsidR="00E24CA5">
        <w:br/>
      </w:r>
      <w:r>
        <w:t xml:space="preserve">29.292 CR0117; </w:t>
      </w:r>
      <w:r w:rsidR="00E24CA5">
        <w:br/>
      </w:r>
      <w:r>
        <w:t xml:space="preserve">29.292 CR0118; </w:t>
      </w:r>
      <w:r w:rsidR="00E24CA5">
        <w:br/>
      </w:r>
      <w:r>
        <w:t xml:space="preserve">29.292 CR0119; </w:t>
      </w:r>
      <w:r w:rsidR="00E24CA5">
        <w:br/>
      </w:r>
      <w:r>
        <w:t xml:space="preserve">29.292 CR0120; </w:t>
      </w:r>
      <w:r w:rsidR="00E24CA5">
        <w:br/>
      </w:r>
      <w:r>
        <w:t xml:space="preserve">29.292 CR0121R2; </w:t>
      </w:r>
      <w:r w:rsidR="00E24CA5">
        <w:br/>
      </w:r>
      <w:r>
        <w:t xml:space="preserve">29.292 CR0122R2; </w:t>
      </w:r>
      <w:r w:rsidR="00E24CA5">
        <w:br/>
      </w:r>
      <w:r>
        <w:t xml:space="preserve">29.292 CR0123R2; </w:t>
      </w:r>
      <w:r w:rsidR="00E24CA5">
        <w:br/>
      </w:r>
      <w:r>
        <w:t xml:space="preserve">29.292 CR0124R2; </w:t>
      </w:r>
      <w:r w:rsidR="00E24CA5">
        <w:br/>
      </w:r>
      <w:r>
        <w:t xml:space="preserve">29.292 CR0125R2; </w:t>
      </w:r>
      <w:r w:rsidR="00E24CA5">
        <w:br/>
      </w:r>
      <w:r>
        <w:t>29.292 CR0126R2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CP-150503</w:t>
      </w:r>
      <w:r>
        <w:rPr>
          <w:b/>
        </w:rPr>
        <w:tab/>
        <w:t>CR pack on MAINT_R2</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9</w:t>
      </w:r>
      <w:r>
        <w:tab/>
        <w:t>All work items Rel-9</w:t>
      </w:r>
    </w:p>
    <w:p w:rsidR="00805583" w:rsidRDefault="00805583" w:rsidP="00805583">
      <w:pPr>
        <w:rPr>
          <w:i/>
        </w:rPr>
      </w:pPr>
      <w:r w:rsidRPr="00805583">
        <w:rPr>
          <w:rFonts w:ascii="Arial" w:hAnsi="Arial" w:cs="Arial"/>
          <w:b/>
          <w:color w:val="0000FF"/>
          <w:sz w:val="24"/>
          <w:u w:val="thick"/>
        </w:rPr>
        <w:t>CP-150464</w:t>
      </w:r>
      <w:r>
        <w:rPr>
          <w:b/>
        </w:rPr>
        <w:tab/>
        <w:t>CR pack on MBMS_EPS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29.061 CR0446R1; </w:t>
      </w:r>
      <w:r w:rsidR="00E24CA5">
        <w:br/>
      </w:r>
      <w:r>
        <w:t xml:space="preserve">29.061 CR0447R1; </w:t>
      </w:r>
      <w:r w:rsidR="00E24CA5">
        <w:br/>
      </w:r>
      <w:r>
        <w:t xml:space="preserve">29.061 CR0448R1; </w:t>
      </w:r>
      <w:r w:rsidR="00E24CA5">
        <w:br/>
      </w:r>
      <w:r>
        <w:t xml:space="preserve">29.061 CR0449R1; </w:t>
      </w:r>
      <w:r w:rsidR="00E24CA5">
        <w:br/>
      </w:r>
      <w:r>
        <w:t>29.061 CR0450R1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10</w:t>
      </w:r>
      <w:r>
        <w:tab/>
        <w:t>All work items Rel-10</w:t>
      </w:r>
    </w:p>
    <w:p w:rsidR="00805583" w:rsidRDefault="00805583" w:rsidP="00805583">
      <w:pPr>
        <w:rPr>
          <w:i/>
        </w:rPr>
      </w:pPr>
      <w:r w:rsidRPr="00805583">
        <w:rPr>
          <w:rFonts w:ascii="Arial" w:hAnsi="Arial" w:cs="Arial"/>
          <w:b/>
          <w:color w:val="0000FF"/>
          <w:sz w:val="24"/>
          <w:u w:val="thick"/>
        </w:rPr>
        <w:t>CP-150465</w:t>
      </w:r>
      <w:r>
        <w:rPr>
          <w:b/>
        </w:rPr>
        <w:tab/>
        <w:t>CR pack on NNI_DV</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CR0784R1; </w:t>
      </w:r>
      <w:r w:rsidR="00E24CA5">
        <w:br/>
      </w:r>
      <w:r>
        <w:t xml:space="preserve">29.165 CR0785R1; </w:t>
      </w:r>
      <w:r w:rsidR="00E24CA5">
        <w:br/>
      </w:r>
      <w:r>
        <w:t xml:space="preserve">29.165 CR0786R1; </w:t>
      </w:r>
      <w:r w:rsidR="00E24CA5">
        <w:br/>
      </w:r>
      <w:r>
        <w:t>29.165 CR0787R1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11</w:t>
      </w:r>
      <w:r>
        <w:tab/>
        <w:t>Release 11 All work items</w:t>
      </w:r>
    </w:p>
    <w:p w:rsidR="00805583" w:rsidRDefault="00805583" w:rsidP="00805583">
      <w:pPr>
        <w:rPr>
          <w:i/>
        </w:rPr>
      </w:pPr>
      <w:r w:rsidRPr="00805583">
        <w:rPr>
          <w:rFonts w:ascii="Arial" w:hAnsi="Arial" w:cs="Arial"/>
          <w:b/>
          <w:color w:val="0000FF"/>
          <w:sz w:val="24"/>
          <w:u w:val="thick"/>
        </w:rPr>
        <w:t>CP-150427</w:t>
      </w:r>
      <w:r>
        <w:rPr>
          <w:b/>
        </w:rPr>
        <w:tab/>
        <w:t>Corrections on CT aspects of VPLMN Autonomous CSG Roaming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29272_CR0595_(Rel-11)_C4-151264, </w:t>
      </w:r>
      <w:r w:rsidR="00E24CA5">
        <w:br/>
      </w:r>
      <w:r>
        <w:t xml:space="preserve">29272_CR0596_(Rel-12)_C4-151265, </w:t>
      </w:r>
      <w:r w:rsidR="00E24CA5">
        <w:br/>
      </w:r>
      <w:r>
        <w:t>29272_CR0597_(Rel-13)_C4-151266</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CP-150428</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29.228_CR0647R1_(Rel-12)_C4-151398, </w:t>
      </w:r>
      <w:r w:rsidR="00E24CA5">
        <w:br/>
      </w:r>
      <w:r>
        <w:t>29.228_C</w:t>
      </w:r>
      <w:r w:rsidR="00E24CA5">
        <w:t>R0648_(Rel-11)_C4-151192,</w:t>
      </w:r>
      <w:r w:rsidR="00E24CA5">
        <w:br/>
      </w:r>
      <w:r>
        <w:t xml:space="preserve">29.228_CR0649_(Rel-12)_C4-151193, </w:t>
      </w:r>
      <w:r w:rsidR="00E24CA5">
        <w:br/>
      </w:r>
      <w:r>
        <w:t xml:space="preserve">29.228_CR0651_(Rel-11)_C4-151400, </w:t>
      </w:r>
      <w:r w:rsidR="00E24CA5">
        <w:br/>
      </w:r>
      <w:r>
        <w:t xml:space="preserve">29.229_CR0276R1_(Rel-12)_C4-151399, </w:t>
      </w:r>
      <w:r w:rsidR="00E24CA5">
        <w:br/>
      </w:r>
      <w:r>
        <w:t>29.229_CR0278_(Rel-11)_C4-151401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CP-150429</w:t>
      </w:r>
      <w:r>
        <w:rPr>
          <w:b/>
        </w:rPr>
        <w:tab/>
        <w:t>Corrections on Reachability Aspects of SIMTC</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29.337_CR0022_(Rel-11)_C4-151171, </w:t>
      </w:r>
      <w:r w:rsidR="00E24CA5">
        <w:br/>
      </w:r>
      <w:r>
        <w:t>29.337_CR0023_(Rel-12)_C4-151172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CP-150466</w:t>
      </w:r>
      <w:r>
        <w:rPr>
          <w:b/>
        </w:rPr>
        <w:tab/>
        <w:t>CR pack on SAPP-CT WG3</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29.212 CR1347R1; </w:t>
      </w:r>
      <w:r w:rsidR="00E24CA5">
        <w:br/>
      </w:r>
      <w:r>
        <w:t xml:space="preserve">29.212 CR1348R1; </w:t>
      </w:r>
      <w:r w:rsidR="00E24CA5">
        <w:br/>
      </w:r>
      <w:r>
        <w:t>29.212 CR1349R1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CP-150467</w:t>
      </w:r>
      <w:r>
        <w:rPr>
          <w:b/>
        </w:rPr>
        <w:tab/>
        <w:t>CR pack on SIMTC-Reach</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29.368 CR0022R1; </w:t>
      </w:r>
      <w:r w:rsidR="00E24CA5">
        <w:br/>
      </w:r>
      <w:r>
        <w:t xml:space="preserve">29.368 CR0023R1; </w:t>
      </w:r>
      <w:r w:rsidR="00E24CA5">
        <w:br/>
      </w:r>
      <w:r>
        <w:t xml:space="preserve">29.368 CR0024R1; </w:t>
      </w:r>
      <w:r w:rsidR="00E24CA5">
        <w:br/>
      </w:r>
      <w:r>
        <w:t xml:space="preserve">29.368 CR0025R2; </w:t>
      </w:r>
      <w:r w:rsidR="00E24CA5">
        <w:br/>
      </w:r>
      <w:r>
        <w:t xml:space="preserve">29.368 CR0026R2; </w:t>
      </w:r>
      <w:r w:rsidR="00E24CA5">
        <w:br/>
      </w:r>
      <w:r>
        <w:t>29.368 CR0027R2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CP-150468</w:t>
      </w:r>
      <w:r>
        <w:rPr>
          <w:b/>
        </w:rPr>
        <w:tab/>
        <w:t>CR pack on NWK-PL2IMS-CT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29.061 CR0451; </w:t>
      </w:r>
      <w:r w:rsidR="00E24CA5">
        <w:br/>
      </w:r>
      <w:r>
        <w:t xml:space="preserve">29.061 CR0452; </w:t>
      </w:r>
      <w:r w:rsidR="00E24CA5">
        <w:br/>
      </w:r>
      <w:r>
        <w:t xml:space="preserve">29.061 CR0453; </w:t>
      </w:r>
      <w:r w:rsidR="00E24CA5">
        <w:br/>
      </w:r>
      <w:r>
        <w:t xml:space="preserve">29.214 CR0419R2; </w:t>
      </w:r>
      <w:r w:rsidR="00E24CA5">
        <w:br/>
      </w:r>
      <w:r>
        <w:t xml:space="preserve">29.214 CR0420R2; </w:t>
      </w:r>
      <w:r w:rsidR="00E24CA5">
        <w:br/>
      </w:r>
      <w:r>
        <w:t>29.214 CR0421R2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CP-150469</w:t>
      </w:r>
      <w:r>
        <w:rPr>
          <w:b/>
        </w:rPr>
        <w:tab/>
        <w:t>CR pack on IOC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CR0781; </w:t>
      </w:r>
      <w:r w:rsidR="00E24CA5">
        <w:br/>
      </w:r>
      <w:r>
        <w:t xml:space="preserve">29.165 CR0782; </w:t>
      </w:r>
      <w:r w:rsidR="00E24CA5">
        <w:br/>
      </w:r>
      <w:r>
        <w:t>29.165 CR0783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CP-150504</w:t>
      </w:r>
      <w:r>
        <w:rPr>
          <w:b/>
        </w:rPr>
        <w:tab/>
        <w:t>CR pack on IOC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CP-150505</w:t>
      </w:r>
      <w:r>
        <w:rPr>
          <w:b/>
        </w:rPr>
        <w:tab/>
        <w:t>CR pack on TEI11 -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CP-150506</w:t>
      </w:r>
      <w:r>
        <w:rPr>
          <w:b/>
        </w:rPr>
        <w:tab/>
        <w:t>CR pack on TEI11 -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24305_CR0024_(Rel-11)_C1-152923</w:t>
      </w:r>
      <w:r>
        <w:t xml:space="preserve"> and </w:t>
      </w:r>
      <w:r w:rsidRPr="00E24CA5">
        <w:rPr>
          <w:i/>
        </w:rPr>
        <w:t>24305_CR0023R1_(Rel-12)_C1-15292</w:t>
      </w:r>
      <w:r>
        <w:t xml:space="preserve">4 need </w:t>
      </w:r>
      <w:r w:rsidR="00E24CA5">
        <w:t xml:space="preserve">an </w:t>
      </w:r>
      <w:r>
        <w:t xml:space="preserve">editorial correction. In the second change a word </w:t>
      </w:r>
      <w:r w:rsidRPr="00E24CA5">
        <w:rPr>
          <w:i/>
        </w:rPr>
        <w:t>"via"</w:t>
      </w:r>
      <w:r>
        <w:t xml:space="preserve"> shall be removed.</w:t>
      </w:r>
    </w:p>
    <w:p w:rsidR="00805583" w:rsidRDefault="00805583" w:rsidP="00805583">
      <w:r>
        <w:t>24305_CR0024_(Rel-11)_C1-152923 was revised in CP-150580.</w:t>
      </w:r>
    </w:p>
    <w:p w:rsidR="00805583" w:rsidRDefault="00805583" w:rsidP="00805583">
      <w:r>
        <w:t>24305_CR0023R1_(Rel-12)_C1-152924 was revised in CP-150581.</w:t>
      </w:r>
    </w:p>
    <w:p w:rsidR="00E24CA5" w:rsidRDefault="00E24CA5" w:rsidP="00805583"/>
    <w:p w:rsidR="00805583" w:rsidRDefault="00805583" w:rsidP="00805583">
      <w:r>
        <w:t>24390_CR0037R1_(Rel-11)_C1-153037 and 24390_CR0038R1_(Rel-12)_C1-153038 need also several editorial corrections.</w:t>
      </w:r>
    </w:p>
    <w:p w:rsidR="00805583" w:rsidRDefault="00805583" w:rsidP="00805583">
      <w:r>
        <w:t>24390_CR0037R1_(Rel-11)_C1-153037 was revised in CP-150582.</w:t>
      </w:r>
    </w:p>
    <w:p w:rsidR="00805583" w:rsidRDefault="00805583" w:rsidP="00805583">
      <w:r>
        <w:t>24390_CR0038R1_(Rel-12)_C1-153038 was revised in CP-150583.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CP-150580</w:t>
      </w:r>
      <w:r>
        <w:rPr>
          <w:b/>
        </w:rPr>
        <w:tab/>
        <w:t>IMS leaf and IP CAN bearer when using the EPC via WLAN to access IMS</w:t>
      </w:r>
      <w:r>
        <w:rPr>
          <w:b/>
        </w:rPr>
        <w:br/>
      </w:r>
      <w:r>
        <w:tab/>
      </w:r>
      <w:r>
        <w:tab/>
      </w:r>
      <w:r>
        <w:tab/>
      </w:r>
      <w:r>
        <w:tab/>
      </w:r>
      <w:r>
        <w:tab/>
        <w:t>24.305</w:t>
      </w:r>
      <w:r>
        <w:tab/>
        <w:t xml:space="preserve">  CR-0024  rev 1 (Rel-11) v11.0.0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CP-150581</w:t>
      </w:r>
      <w:r>
        <w:rPr>
          <w:b/>
        </w:rPr>
        <w:tab/>
        <w:t>IMS leaf and IP CAN bearer when using the EPC via WLAN to access IMS</w:t>
      </w:r>
      <w:r>
        <w:rPr>
          <w:b/>
        </w:rPr>
        <w:br/>
      </w:r>
      <w:r>
        <w:tab/>
      </w:r>
      <w:r>
        <w:tab/>
      </w:r>
      <w:r>
        <w:tab/>
      </w:r>
      <w:r>
        <w:tab/>
      </w:r>
      <w:r>
        <w:tab/>
        <w:t>24.305</w:t>
      </w:r>
      <w:r>
        <w:tab/>
        <w:t xml:space="preserve">  CR-0023  rev 1 (Rel-12) v12.1.0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CP-150582</w:t>
      </w:r>
      <w:r>
        <w:rPr>
          <w:b/>
        </w:rPr>
        <w:tab/>
        <w:t>Addressing IANA Expert Review comments on "g.3gpp.ussd" INFO package</w:t>
      </w:r>
      <w:r>
        <w:rPr>
          <w:b/>
        </w:rPr>
        <w:br/>
      </w:r>
      <w:r>
        <w:tab/>
      </w:r>
      <w:r>
        <w:tab/>
      </w:r>
      <w:r>
        <w:tab/>
      </w:r>
      <w:r>
        <w:tab/>
      </w:r>
      <w:r>
        <w:tab/>
        <w:t>24.390</w:t>
      </w:r>
      <w:r>
        <w:tab/>
        <w:t xml:space="preserve">  CR-0037  rev 2 (Rel-11) v11.5.0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CP-150583</w:t>
      </w:r>
      <w:r>
        <w:rPr>
          <w:b/>
        </w:rPr>
        <w:tab/>
        <w:t>Addressing IANA Expert Review comments on "g.3gpp.ussd" INFO package</w:t>
      </w:r>
      <w:r>
        <w:rPr>
          <w:b/>
        </w:rPr>
        <w:br/>
      </w:r>
      <w:r>
        <w:tab/>
      </w:r>
      <w:r>
        <w:tab/>
      </w:r>
      <w:r>
        <w:tab/>
      </w:r>
      <w:r>
        <w:tab/>
      </w:r>
      <w:r>
        <w:tab/>
        <w:t>24.390</w:t>
      </w:r>
      <w:r>
        <w:tab/>
        <w:t xml:space="preserve">  CR-0038  rev 2 (Rel-12) v12.2.0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lastRenderedPageBreak/>
        <w:t>12</w:t>
      </w:r>
      <w:r>
        <w:tab/>
        <w:t>Release 12</w:t>
      </w:r>
    </w:p>
    <w:p w:rsidR="00805583" w:rsidRDefault="00805583" w:rsidP="00805583">
      <w:pPr>
        <w:pStyle w:val="Heading3"/>
      </w:pPr>
      <w:r>
        <w:t>12.1</w:t>
      </w:r>
      <w:r>
        <w:tab/>
        <w:t>New and revised WIDs for Rel-12</w:t>
      </w:r>
    </w:p>
    <w:p w:rsidR="00805583" w:rsidRDefault="00805583" w:rsidP="00805583">
      <w:pPr>
        <w:pStyle w:val="Heading3"/>
      </w:pPr>
      <w:r>
        <w:t>12.2</w:t>
      </w:r>
      <w:r>
        <w:tab/>
        <w:t>Rel-12 work planning</w:t>
      </w:r>
    </w:p>
    <w:p w:rsidR="00805583" w:rsidRDefault="00805583" w:rsidP="00805583">
      <w:pPr>
        <w:pStyle w:val="Heading3"/>
      </w:pPr>
      <w:r>
        <w:t>12.3</w:t>
      </w:r>
      <w:r>
        <w:tab/>
        <w:t>TEI12 [TEI12]</w:t>
      </w:r>
    </w:p>
    <w:p w:rsidR="00805583" w:rsidRDefault="00805583" w:rsidP="00805583">
      <w:pPr>
        <w:rPr>
          <w:i/>
        </w:rPr>
      </w:pPr>
      <w:r w:rsidRPr="00805583">
        <w:rPr>
          <w:rFonts w:ascii="Arial" w:hAnsi="Arial" w:cs="Arial"/>
          <w:b/>
          <w:color w:val="0000FF"/>
          <w:sz w:val="24"/>
          <w:u w:val="thick"/>
        </w:rPr>
        <w:t>CP-150432</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29.228_CR0644R1_(Rel-12)_C4-151330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CP-150433</w:t>
      </w:r>
      <w:r>
        <w:rPr>
          <w:b/>
        </w:rPr>
        <w:tab/>
        <w:t>Corrections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29.274_CR1614_(Rel-12)_C4-151182, </w:t>
      </w:r>
      <w:r w:rsidR="00E24CA5">
        <w:br/>
      </w:r>
      <w:r>
        <w:t>29.274_CR1615_(Rel-13)_C4-151183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CP-150470</w:t>
      </w:r>
      <w:r>
        <w:rPr>
          <w:b/>
        </w:rPr>
        <w:tab/>
        <w:t>CR pack on IMS-CCR-IWCS,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CR0911R1; </w:t>
      </w:r>
      <w:r w:rsidR="00E24CA5">
        <w:br/>
      </w:r>
      <w:r>
        <w:t>29.163 CR0912R1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CP-150472</w:t>
      </w:r>
      <w:r>
        <w:rPr>
          <w:b/>
        </w:rPr>
        <w:tab/>
        <w:t>CR pack on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29.215 CR0383R2; </w:t>
      </w:r>
      <w:r w:rsidR="00E24CA5">
        <w:br/>
      </w:r>
      <w:r>
        <w:t xml:space="preserve">29.215 CR0384R2; </w:t>
      </w:r>
      <w:r w:rsidR="00E24CA5">
        <w:br/>
      </w:r>
      <w:r>
        <w:t xml:space="preserve">29.214 CR0409; </w:t>
      </w:r>
      <w:r w:rsidR="00E24CA5">
        <w:br/>
      </w:r>
      <w:r>
        <w:t xml:space="preserve">29.214 CR0410; </w:t>
      </w:r>
      <w:r w:rsidR="00E24CA5">
        <w:br/>
      </w:r>
      <w:r>
        <w:t xml:space="preserve">29.061 CR0454R1; </w:t>
      </w:r>
      <w:r w:rsidR="00E24CA5">
        <w:br/>
      </w:r>
      <w:r>
        <w:t>29.061 CR0455R1</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CP-150490</w:t>
      </w:r>
      <w:r>
        <w:rPr>
          <w:b/>
        </w:rPr>
        <w:tab/>
        <w:t>CR pack on TEI12,SAES-St3-PCC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CR0616R2; </w:t>
      </w:r>
      <w:r w:rsidR="00E24CA5">
        <w:br/>
      </w:r>
      <w:r>
        <w:t>29.213 CR0615R2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CP-150511</w:t>
      </w:r>
      <w:r>
        <w:rPr>
          <w:b/>
        </w:rPr>
        <w:tab/>
        <w:t>CR pack on TEI12 -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CP-150512</w:t>
      </w:r>
      <w:r>
        <w:rPr>
          <w:b/>
        </w:rPr>
        <w:tab/>
        <w:t>CR pack on TEI12 -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CP-150560</w:t>
      </w:r>
      <w:r>
        <w:rPr>
          <w:b/>
        </w:rPr>
        <w:tab/>
        <w:t>CR pack TEI12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CP-150561</w:t>
      </w:r>
      <w:r>
        <w:rPr>
          <w:b/>
        </w:rPr>
        <w:tab/>
        <w:t>CR pack TEI12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w:t>
      </w:r>
      <w:r>
        <w:tab/>
        <w:t>SIPTO at the Local Network [LIMONET-SIPTO]</w:t>
      </w:r>
    </w:p>
    <w:p w:rsidR="00805583" w:rsidRDefault="00805583" w:rsidP="00805583">
      <w:pPr>
        <w:pStyle w:val="Heading3"/>
      </w:pPr>
      <w:r>
        <w:t>12.5</w:t>
      </w:r>
      <w:r>
        <w:tab/>
        <w:t>LIPA Mobility [LIMONET-LIPA(Stopped)]</w:t>
      </w:r>
    </w:p>
    <w:p w:rsidR="00805583" w:rsidRDefault="00805583" w:rsidP="00805583">
      <w:pPr>
        <w:pStyle w:val="Heading3"/>
      </w:pPr>
      <w:r>
        <w:t>12.6</w:t>
      </w:r>
      <w:r>
        <w:tab/>
        <w:t>Security aspects of Public Warning System [PWS_Sec(Stopped)]</w:t>
      </w:r>
    </w:p>
    <w:p w:rsidR="00805583" w:rsidRDefault="00805583" w:rsidP="00805583">
      <w:pPr>
        <w:pStyle w:val="Heading3"/>
      </w:pPr>
      <w:r>
        <w:t>12.7</w:t>
      </w:r>
      <w:r>
        <w:tab/>
        <w:t>Interworking between a PLMN with WLAN to access the EPC and a PDN [SAES_WLAN_EPC_intwk]</w:t>
      </w:r>
    </w:p>
    <w:p w:rsidR="00805583" w:rsidRDefault="00805583" w:rsidP="00805583">
      <w:pPr>
        <w:pStyle w:val="Heading3"/>
      </w:pPr>
      <w:r>
        <w:t>12.8</w:t>
      </w:r>
      <w:r>
        <w:tab/>
        <w:t>Introduction of ER-GSM band for GSM-R [RT_ERGSM]</w:t>
      </w:r>
    </w:p>
    <w:p w:rsidR="00805583" w:rsidRDefault="00805583" w:rsidP="00805583">
      <w:pPr>
        <w:pStyle w:val="Heading3"/>
      </w:pPr>
      <w:r>
        <w:t>12.9</w:t>
      </w:r>
      <w:r>
        <w:tab/>
        <w:t>Downlink Multi Carrier GERAN [DMCG]</w:t>
      </w:r>
    </w:p>
    <w:p w:rsidR="00805583" w:rsidRDefault="00805583" w:rsidP="00805583">
      <w:pPr>
        <w:pStyle w:val="Heading3"/>
      </w:pPr>
      <w:r>
        <w:t>12.10</w:t>
      </w:r>
      <w:r>
        <w:tab/>
        <w:t>IMS-based telepresence [IMS_TELEP]</w:t>
      </w:r>
    </w:p>
    <w:p w:rsidR="00805583" w:rsidRDefault="00805583" w:rsidP="00805583">
      <w:pPr>
        <w:rPr>
          <w:i/>
        </w:rPr>
      </w:pPr>
      <w:r w:rsidRPr="00805583">
        <w:rPr>
          <w:rFonts w:ascii="Arial" w:hAnsi="Arial" w:cs="Arial"/>
          <w:b/>
          <w:color w:val="0000FF"/>
          <w:sz w:val="24"/>
          <w:u w:val="thick"/>
        </w:rPr>
        <w:t>CP-150471</w:t>
      </w:r>
      <w:r>
        <w:rPr>
          <w:b/>
        </w:rPr>
        <w:tab/>
        <w:t>CR pack on IMS_TELEP</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CR0770R1; </w:t>
      </w:r>
      <w:r w:rsidR="00E24CA5">
        <w:br/>
      </w:r>
      <w:r>
        <w:t>29.165 CR0771R1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CP-150507</w:t>
      </w:r>
      <w:r>
        <w:rPr>
          <w:b/>
        </w:rPr>
        <w:tab/>
        <w:t>CR pack on IMS_TELEP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12.11</w:t>
      </w:r>
      <w:r>
        <w:tab/>
        <w:t>Extended IMS media plane security features [eMEDIASEC-CT]</w:t>
      </w:r>
    </w:p>
    <w:p w:rsidR="00805583" w:rsidRDefault="00805583" w:rsidP="00805583">
      <w:pPr>
        <w:pStyle w:val="Heading3"/>
      </w:pPr>
      <w:r>
        <w:t>12.12</w:t>
      </w:r>
      <w:r>
        <w:tab/>
        <w:t>Reporting Enhancements in Warning Message Delivery [REP_WMD]</w:t>
      </w:r>
    </w:p>
    <w:p w:rsidR="00805583" w:rsidRDefault="00805583" w:rsidP="00805583">
      <w:pPr>
        <w:pStyle w:val="Heading3"/>
      </w:pPr>
      <w:r>
        <w:t>12.13</w:t>
      </w:r>
      <w:r>
        <w:tab/>
        <w:t>SRVCC before ringing [bSRVCC]</w:t>
      </w:r>
    </w:p>
    <w:p w:rsidR="00805583" w:rsidRDefault="00805583" w:rsidP="00805583">
      <w:pPr>
        <w:pStyle w:val="Heading3"/>
      </w:pPr>
      <w:r>
        <w:t>12.14</w:t>
      </w:r>
      <w:r>
        <w:tab/>
        <w:t>IMS IETF Protocol Alignment - Phase 6 [IMSProtoc6]</w:t>
      </w:r>
    </w:p>
    <w:p w:rsidR="00805583" w:rsidRDefault="00805583" w:rsidP="00805583">
      <w:pPr>
        <w:rPr>
          <w:i/>
        </w:rPr>
      </w:pPr>
      <w:r w:rsidRPr="00805583">
        <w:rPr>
          <w:rFonts w:ascii="Arial" w:hAnsi="Arial" w:cs="Arial"/>
          <w:b/>
          <w:color w:val="0000FF"/>
          <w:sz w:val="24"/>
          <w:u w:val="thick"/>
        </w:rPr>
        <w:t>CP-150508</w:t>
      </w:r>
      <w:r>
        <w:rPr>
          <w:b/>
        </w:rPr>
        <w:tab/>
        <w:t>CR pack on IMSProtoc6</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12.15</w:t>
      </w:r>
      <w:r>
        <w:tab/>
        <w:t>SAE Protocol Development - Phase 3 [SAES3, SAES3-CSFB, SAES3-non3GPP]</w:t>
      </w:r>
    </w:p>
    <w:p w:rsidR="00805583" w:rsidRDefault="00805583" w:rsidP="00805583">
      <w:pPr>
        <w:rPr>
          <w:i/>
        </w:rPr>
      </w:pPr>
      <w:r w:rsidRPr="00805583">
        <w:rPr>
          <w:rFonts w:ascii="Arial" w:hAnsi="Arial" w:cs="Arial"/>
          <w:b/>
          <w:color w:val="0000FF"/>
          <w:sz w:val="24"/>
          <w:u w:val="thick"/>
        </w:rPr>
        <w:t>CP-150431</w:t>
      </w:r>
      <w:r>
        <w:rPr>
          <w:b/>
        </w:rPr>
        <w:tab/>
        <w:t>Corrections on AVP codes for TS 29.212</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29.230_CR0469_(Rel-12)_C4-151226, </w:t>
      </w:r>
      <w:r w:rsidR="00E24CA5">
        <w:br/>
      </w:r>
      <w:r>
        <w:t>29.230_CR0470R1_(Rel-13)_C4-151367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CP-150509</w:t>
      </w:r>
      <w:r>
        <w:rPr>
          <w:b/>
        </w:rPr>
        <w:tab/>
        <w:t>CR pack on SAES3-non3GPP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12.16</w:t>
      </w:r>
      <w:r>
        <w:tab/>
        <w:t>IM-SSF Application Server Service Data Descriptions [MS_SSFDD]</w:t>
      </w:r>
    </w:p>
    <w:p w:rsidR="00805583" w:rsidRDefault="00805583" w:rsidP="00805583">
      <w:pPr>
        <w:pStyle w:val="Heading3"/>
      </w:pPr>
      <w:r>
        <w:t>12.17</w:t>
      </w:r>
      <w:r>
        <w:tab/>
        <w:t>Diameter based interface between SGSN and SMS central functions [Dia_SGSN_SMS]</w:t>
      </w:r>
    </w:p>
    <w:p w:rsidR="00805583" w:rsidRDefault="00805583" w:rsidP="00805583">
      <w:pPr>
        <w:pStyle w:val="Heading3"/>
      </w:pPr>
      <w:r>
        <w:t>12.18</w:t>
      </w:r>
      <w:r>
        <w:tab/>
        <w:t>Diameter based interface between SGSN-GMLC [Dia_SGSN_GMLC]</w:t>
      </w:r>
    </w:p>
    <w:p w:rsidR="00805583" w:rsidRDefault="00805583" w:rsidP="00805583">
      <w:pPr>
        <w:pStyle w:val="Heading3"/>
      </w:pPr>
      <w:r>
        <w:t>12.19</w:t>
      </w:r>
      <w:r>
        <w:tab/>
        <w:t>Short Message Service (SMS) submit and delivery without MSISDN in IMS [SMSMI-CT]</w:t>
      </w:r>
    </w:p>
    <w:p w:rsidR="00805583" w:rsidRDefault="00805583" w:rsidP="00805583">
      <w:pPr>
        <w:pStyle w:val="Heading3"/>
      </w:pPr>
      <w:r>
        <w:t>12.20</w:t>
      </w:r>
      <w:r>
        <w:tab/>
        <w:t>IMS Emergency PSAP Callback [EMC_PC]</w:t>
      </w:r>
    </w:p>
    <w:p w:rsidR="00805583" w:rsidRDefault="00805583" w:rsidP="00805583">
      <w:pPr>
        <w:pStyle w:val="Heading3"/>
      </w:pPr>
      <w:r>
        <w:t>12.21</w:t>
      </w:r>
      <w:r>
        <w:tab/>
        <w:t>IMS impacts on UICC Application Aspects  [IMS_UApAs]</w:t>
      </w:r>
    </w:p>
    <w:p w:rsidR="00805583" w:rsidRDefault="00805583" w:rsidP="00805583">
      <w:pPr>
        <w:pStyle w:val="Heading3"/>
      </w:pPr>
      <w:r>
        <w:t>12.22</w:t>
      </w:r>
      <w:r>
        <w:tab/>
        <w:t>eMBMS restoration procedures  [eMBMS_Rest]</w:t>
      </w:r>
    </w:p>
    <w:p w:rsidR="00805583" w:rsidRDefault="00805583" w:rsidP="00805583">
      <w:pPr>
        <w:pStyle w:val="Heading3"/>
      </w:pPr>
      <w:r>
        <w:t>12.23</w:t>
      </w:r>
      <w:r>
        <w:tab/>
        <w:t>Dual Radio VCC enhancements [eDRVCC]</w:t>
      </w:r>
    </w:p>
    <w:p w:rsidR="00805583" w:rsidRDefault="00805583" w:rsidP="00805583">
      <w:pPr>
        <w:rPr>
          <w:i/>
        </w:rPr>
      </w:pPr>
      <w:r w:rsidRPr="00805583">
        <w:rPr>
          <w:rFonts w:ascii="Arial" w:hAnsi="Arial" w:cs="Arial"/>
          <w:b/>
          <w:color w:val="0000FF"/>
          <w:sz w:val="24"/>
          <w:u w:val="thick"/>
        </w:rPr>
        <w:t>CP-150510</w:t>
      </w:r>
      <w:r>
        <w:rPr>
          <w:b/>
        </w:rPr>
        <w:tab/>
        <w:t>CR pack on eDRVCC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12.24</w:t>
      </w:r>
      <w:r>
        <w:tab/>
        <w:t>Mobile Station Receive Diversity (MSRD) for Voice Services over Adaptive Multiuser channels on One Slot [MSRD_VAMOS]</w:t>
      </w:r>
    </w:p>
    <w:p w:rsidR="00805583" w:rsidRDefault="00805583" w:rsidP="00805583">
      <w:pPr>
        <w:pStyle w:val="Heading3"/>
      </w:pPr>
      <w:r>
        <w:t>12.25</w:t>
      </w:r>
      <w:r>
        <w:tab/>
        <w:t>MS Centralized Services (ICS) InterWorking Enhancement in Mobile Switching  [ICS_IWE]</w:t>
      </w:r>
    </w:p>
    <w:p w:rsidR="00805583" w:rsidRDefault="00805583" w:rsidP="00805583">
      <w:pPr>
        <w:pStyle w:val="Heading3"/>
      </w:pPr>
      <w:r>
        <w:t>12.26</w:t>
      </w:r>
      <w:r>
        <w:tab/>
        <w:t>Signalling of Image Size [SIS_CT]</w:t>
      </w:r>
    </w:p>
    <w:p w:rsidR="00805583" w:rsidRDefault="00805583" w:rsidP="00805583">
      <w:pPr>
        <w:pStyle w:val="Heading3"/>
      </w:pPr>
      <w:r>
        <w:t>12.27</w:t>
      </w:r>
      <w:r>
        <w:tab/>
        <w:t>End-to-End Multimedia Telephony Service for IMS (MTSI) extensions  [E2EMTSI-CT]</w:t>
      </w:r>
    </w:p>
    <w:p w:rsidR="00805583" w:rsidRDefault="00805583" w:rsidP="00805583">
      <w:pPr>
        <w:pStyle w:val="Heading3"/>
      </w:pPr>
      <w:r>
        <w:t>12.28</w:t>
      </w:r>
      <w:r>
        <w:tab/>
        <w:t>Coordination of Video Orientation  [CVO-CT]</w:t>
      </w:r>
    </w:p>
    <w:p w:rsidR="00805583" w:rsidRDefault="00805583" w:rsidP="00805583">
      <w:pPr>
        <w:pStyle w:val="Heading3"/>
      </w:pPr>
      <w:r>
        <w:t>12.29</w:t>
      </w:r>
      <w:r>
        <w:tab/>
        <w:t>Operator Policies for IP Interface Selection  [OPIIS-CT]</w:t>
      </w:r>
    </w:p>
    <w:p w:rsidR="00805583" w:rsidRDefault="00805583" w:rsidP="00805583">
      <w:pPr>
        <w:pStyle w:val="Heading3"/>
      </w:pPr>
      <w:r>
        <w:t>12.30</w:t>
      </w:r>
      <w:r>
        <w:tab/>
        <w:t>Usage Monitoring Control PCC enhancement  [UMONC-CT3]</w:t>
      </w:r>
    </w:p>
    <w:p w:rsidR="00805583" w:rsidRDefault="00805583" w:rsidP="00805583">
      <w:pPr>
        <w:pStyle w:val="Heading3"/>
      </w:pPr>
      <w:r>
        <w:t>12.31</w:t>
      </w:r>
      <w:r>
        <w:tab/>
        <w:t>Application Based Charging  [ABC-CT3]</w:t>
      </w:r>
    </w:p>
    <w:p w:rsidR="00805583" w:rsidRDefault="00805583" w:rsidP="00805583">
      <w:pPr>
        <w:pStyle w:val="Heading3"/>
      </w:pPr>
      <w:r>
        <w:t>12.32</w:t>
      </w:r>
      <w:r>
        <w:tab/>
        <w:t>Tunnelling of UE Services over Restrictive Access Networks [TURAN-CT]</w:t>
      </w:r>
    </w:p>
    <w:p w:rsidR="00805583" w:rsidRDefault="00805583" w:rsidP="00805583">
      <w:pPr>
        <w:pStyle w:val="Heading3"/>
      </w:pPr>
      <w:r>
        <w:t>12.33</w:t>
      </w:r>
      <w:r>
        <w:tab/>
        <w:t>Policy and Charging Control for supporting traffic from fixed terminals and NSWO traffic from 3GPP UEs in fixed broadband access networks  [P4C-F-CT3]</w:t>
      </w:r>
    </w:p>
    <w:p w:rsidR="00805583" w:rsidRDefault="00805583" w:rsidP="00805583">
      <w:pPr>
        <w:pStyle w:val="Heading3"/>
      </w:pPr>
      <w:r>
        <w:t>12.34</w:t>
      </w:r>
      <w:r>
        <w:tab/>
        <w:t>Enhanced S2a Mobility Over trusted WLAN access to EPC  [IMS_RegCon-CT(Stopped)]</w:t>
      </w:r>
    </w:p>
    <w:p w:rsidR="00805583" w:rsidRDefault="00805583" w:rsidP="00805583">
      <w:pPr>
        <w:pStyle w:val="Heading3"/>
      </w:pPr>
      <w:r>
        <w:t>12.35</w:t>
      </w:r>
      <w:r>
        <w:tab/>
        <w:t>IMS Business Trunking for IP-PBX in Static Mode of Operation  [BusTI-CT]</w:t>
      </w:r>
    </w:p>
    <w:p w:rsidR="00805583" w:rsidRDefault="00805583" w:rsidP="00805583">
      <w:pPr>
        <w:pStyle w:val="Heading3"/>
      </w:pPr>
      <w:r>
        <w:t>12.36</w:t>
      </w:r>
      <w:r>
        <w:tab/>
        <w:t>Enhanced S2a Mobility Over trusted WLAN access to EPC [eSaMOG-St3]</w:t>
      </w:r>
    </w:p>
    <w:p w:rsidR="00805583" w:rsidRDefault="00805583" w:rsidP="00805583">
      <w:pPr>
        <w:pStyle w:val="Heading3"/>
      </w:pPr>
      <w:r>
        <w:t>12.37</w:t>
      </w:r>
      <w:r>
        <w:tab/>
        <w:t>GPRS Tunnelling Protocol for the Control plane (GTP-C) Overload Control Mechanisms [GOCMe]</w:t>
      </w:r>
    </w:p>
    <w:p w:rsidR="00805583" w:rsidRDefault="00805583" w:rsidP="00805583">
      <w:pPr>
        <w:pStyle w:val="Heading3"/>
      </w:pPr>
      <w:r>
        <w:t>12.38</w:t>
      </w:r>
      <w:r>
        <w:tab/>
        <w:t>Proxy Call Session Control Function (P-CSCF) restoration enhancements  [PCSCF_RES]</w:t>
      </w:r>
    </w:p>
    <w:p w:rsidR="00805583" w:rsidRDefault="00805583" w:rsidP="00805583">
      <w:pPr>
        <w:rPr>
          <w:i/>
        </w:rPr>
      </w:pPr>
      <w:r w:rsidRPr="00805583">
        <w:rPr>
          <w:rFonts w:ascii="Arial" w:hAnsi="Arial" w:cs="Arial"/>
          <w:b/>
          <w:color w:val="0000FF"/>
          <w:sz w:val="24"/>
          <w:u w:val="thick"/>
        </w:rPr>
        <w:t>CP-150436</w:t>
      </w:r>
      <w:r>
        <w:rPr>
          <w:b/>
        </w:rPr>
        <w:tab/>
        <w:t>Corrections on P-CSCF Restoration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29.228_CR0645_(Rel-12)_C4-151180, </w:t>
      </w:r>
      <w:r w:rsidR="00E24CA5">
        <w:br/>
      </w:r>
      <w:r>
        <w:t>29.229_CR0275R1_(Rel-12)_C4-151376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CP-150475</w:t>
      </w:r>
      <w:r>
        <w:rPr>
          <w:b/>
        </w:rPr>
        <w:tab/>
        <w:t>CR pack on PCSCF_RES for IMS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CR0772; </w:t>
      </w:r>
      <w:r w:rsidR="00E24CA5">
        <w:br/>
      </w:r>
      <w:r>
        <w:t>29.165 CR0773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CP-150476</w:t>
      </w:r>
      <w:r>
        <w:rPr>
          <w:b/>
        </w:rPr>
        <w:tab/>
        <w:t>CR pack on PCSCF_RES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CR0414R1; </w:t>
      </w:r>
      <w:r w:rsidR="00E24CA5">
        <w:br/>
      </w:r>
      <w:r>
        <w:t xml:space="preserve">29.214 CR0415R1; </w:t>
      </w:r>
      <w:r w:rsidR="00E24CA5">
        <w:br/>
      </w:r>
      <w:r>
        <w:t xml:space="preserve">29.214 CR0407R2; </w:t>
      </w:r>
      <w:r w:rsidR="00E24CA5">
        <w:br/>
      </w:r>
      <w:r>
        <w:t>29.214 CR0408R2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CP-150513</w:t>
      </w:r>
      <w:r>
        <w:rPr>
          <w:b/>
        </w:rPr>
        <w:tab/>
        <w:t>CR pack on PCSCF_RES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12.39</w:t>
      </w:r>
      <w:r>
        <w:tab/>
        <w:t>Void</w:t>
      </w:r>
    </w:p>
    <w:p w:rsidR="00805583" w:rsidRDefault="00805583" w:rsidP="00805583">
      <w:pPr>
        <w:pStyle w:val="Heading3"/>
      </w:pPr>
      <w:r>
        <w:t>12.40</w:t>
      </w:r>
      <w:r>
        <w:tab/>
        <w:t>Updating IMS to conform to RFC 6665 (Stage 3) [UP6665]</w:t>
      </w:r>
    </w:p>
    <w:p w:rsidR="00805583" w:rsidRDefault="00805583" w:rsidP="00805583">
      <w:pPr>
        <w:rPr>
          <w:i/>
        </w:rPr>
      </w:pPr>
      <w:r w:rsidRPr="00805583">
        <w:rPr>
          <w:rFonts w:ascii="Arial" w:hAnsi="Arial" w:cs="Arial"/>
          <w:b/>
          <w:color w:val="0000FF"/>
          <w:sz w:val="24"/>
          <w:u w:val="thick"/>
        </w:rPr>
        <w:t>CP-150514</w:t>
      </w:r>
      <w:r>
        <w:rPr>
          <w:b/>
        </w:rPr>
        <w:tab/>
        <w:t>CR pack on UP6665</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12.41</w:t>
      </w:r>
      <w:r>
        <w:tab/>
        <w:t>LTE-HRPD (High Rate Packet Data in 3GPP2) inter-RAT SON [LTE_HRPD_SON-CT]</w:t>
      </w:r>
    </w:p>
    <w:p w:rsidR="00805583" w:rsidRDefault="00805583" w:rsidP="00805583">
      <w:pPr>
        <w:pStyle w:val="Heading3"/>
      </w:pPr>
      <w:r>
        <w:t>12.42</w:t>
      </w:r>
      <w:r>
        <w:tab/>
        <w:t>Machine-Type and other mobile data applications Communications enhancements [MTCe-UEPCOP-CT, MTCe-SDDTE-CT]</w:t>
      </w:r>
    </w:p>
    <w:p w:rsidR="00805583" w:rsidRDefault="00805583" w:rsidP="00805583">
      <w:pPr>
        <w:rPr>
          <w:i/>
        </w:rPr>
      </w:pPr>
      <w:r w:rsidRPr="00805583">
        <w:rPr>
          <w:rFonts w:ascii="Arial" w:hAnsi="Arial" w:cs="Arial"/>
          <w:b/>
          <w:color w:val="0000FF"/>
          <w:sz w:val="24"/>
          <w:u w:val="thick"/>
        </w:rPr>
        <w:t>CP-150434</w:t>
      </w:r>
      <w:r>
        <w:rPr>
          <w:b/>
        </w:rPr>
        <w:tab/>
        <w:t>Corrections on Machine-Type Communications UEs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23.008_CR0457R1_(Rel-12)_C4-151378, </w:t>
      </w:r>
      <w:r w:rsidR="00E24CA5">
        <w:br/>
      </w:r>
      <w:r>
        <w:t>23.008_CR0458R1_(Rel-13)_C4-151379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12.43</w:t>
      </w:r>
      <w:r>
        <w:tab/>
        <w:t>WLAN Network Selection for 3GPP Terminals [WLAN_NS-CT]</w:t>
      </w:r>
    </w:p>
    <w:p w:rsidR="00805583" w:rsidRDefault="00805583" w:rsidP="00805583">
      <w:pPr>
        <w:rPr>
          <w:i/>
        </w:rPr>
      </w:pPr>
      <w:r w:rsidRPr="00805583">
        <w:rPr>
          <w:rFonts w:ascii="Arial" w:hAnsi="Arial" w:cs="Arial"/>
          <w:b/>
          <w:color w:val="0000FF"/>
          <w:sz w:val="24"/>
          <w:u w:val="thick"/>
        </w:rPr>
        <w:t>CP-150515</w:t>
      </w:r>
      <w:r>
        <w:rPr>
          <w:b/>
        </w:rPr>
        <w:tab/>
        <w:t>CR pack on WLAN_NS-CT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12.44</w:t>
      </w:r>
      <w:r>
        <w:tab/>
        <w:t>Optimized Offloading to WLAN in 3GPP-RAT Mobility [WORM-CT]</w:t>
      </w:r>
    </w:p>
    <w:p w:rsidR="00805583" w:rsidRDefault="00805583" w:rsidP="00805583">
      <w:pPr>
        <w:pStyle w:val="Heading3"/>
      </w:pPr>
      <w:r>
        <w:t>12.45</w:t>
      </w:r>
      <w:r>
        <w:tab/>
        <w:t>Network-provided Location information for IMS Trusted WLAN Access Network (TWAN) case [NETLOC_TWAN-CT]</w:t>
      </w:r>
    </w:p>
    <w:p w:rsidR="00805583" w:rsidRDefault="00805583" w:rsidP="00805583">
      <w:pPr>
        <w:pStyle w:val="Heading3"/>
      </w:pPr>
      <w:r>
        <w:t>12.46</w:t>
      </w:r>
      <w:r>
        <w:tab/>
        <w:t>IMS Operator Determined Call Barring enhancements [eIODB]</w:t>
      </w:r>
    </w:p>
    <w:p w:rsidR="00805583" w:rsidRDefault="00805583" w:rsidP="00805583">
      <w:pPr>
        <w:pStyle w:val="Heading3"/>
      </w:pPr>
      <w:r>
        <w:t>12.47</w:t>
      </w:r>
      <w:r>
        <w:tab/>
        <w:t>Signalling Improvements for Network Efficiency [SINE]</w:t>
      </w:r>
    </w:p>
    <w:p w:rsidR="00805583" w:rsidRDefault="00805583" w:rsidP="00805583">
      <w:pPr>
        <w:rPr>
          <w:i/>
        </w:rPr>
      </w:pPr>
      <w:r w:rsidRPr="00805583">
        <w:rPr>
          <w:rFonts w:ascii="Arial" w:hAnsi="Arial" w:cs="Arial"/>
          <w:b/>
          <w:color w:val="0000FF"/>
          <w:sz w:val="24"/>
          <w:u w:val="thick"/>
        </w:rPr>
        <w:t>CP-150516</w:t>
      </w:r>
      <w:r>
        <w:rPr>
          <w:b/>
        </w:rPr>
        <w:tab/>
        <w:t>CR pack on SINE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24008_CR2841R2_(Rel-12)_C1-153236</w:t>
      </w:r>
      <w:r>
        <w:t xml:space="preserve"> and </w:t>
      </w:r>
      <w:r w:rsidRPr="00E24CA5">
        <w:rPr>
          <w:i/>
        </w:rPr>
        <w:t>24008_CR2842R2_(Rel-13)_C1-153237</w:t>
      </w:r>
      <w:r>
        <w:t xml:space="preserve"> need to be revised since in the first changed bullet </w:t>
      </w:r>
      <w:r w:rsidR="00D21944">
        <w:t>"</w:t>
      </w:r>
      <w:r>
        <w:t>ii)</w:t>
      </w:r>
      <w:r w:rsidR="00D21944">
        <w:t>"</w:t>
      </w:r>
      <w:r>
        <w:t xml:space="preserve"> "</w:t>
      </w:r>
      <w:r w:rsidRPr="00D21944">
        <w:rPr>
          <w:i/>
        </w:rPr>
        <w:t>from</w:t>
      </w:r>
      <w:r>
        <w:t>" should not be deleted.</w:t>
      </w:r>
    </w:p>
    <w:p w:rsidR="00D21944" w:rsidRDefault="00D21944" w:rsidP="00805583">
      <w:r w:rsidRPr="00E24CA5">
        <w:rPr>
          <w:i/>
        </w:rPr>
        <w:lastRenderedPageBreak/>
        <w:t>24008_CR2841R2_(Rel-12)_C1-153236</w:t>
      </w:r>
      <w:r>
        <w:t xml:space="preserve"> was revised in CP-150584.</w:t>
      </w:r>
      <w:r>
        <w:br/>
      </w:r>
      <w:r w:rsidRPr="00E24CA5">
        <w:rPr>
          <w:i/>
        </w:rPr>
        <w:t>24008_CR2842R2_(Rel-13)_C1-153237</w:t>
      </w:r>
      <w:r>
        <w:t xml:space="preserve"> was </w:t>
      </w:r>
      <w:r w:rsidR="00A2029D">
        <w:t>revised</w:t>
      </w:r>
      <w:r>
        <w:t xml:space="preserve"> in CP-150585.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CP-150584</w:t>
      </w:r>
      <w:r>
        <w:rPr>
          <w:b/>
        </w:rPr>
        <w:tab/>
        <w:t>Delete the incorrect cause values in UE requested bearer resource modification procedure</w:t>
      </w:r>
      <w:r>
        <w:rPr>
          <w:b/>
        </w:rPr>
        <w:br/>
      </w:r>
      <w:r>
        <w:tab/>
      </w:r>
      <w:r>
        <w:tab/>
      </w:r>
      <w:r>
        <w:tab/>
      </w:r>
      <w:r>
        <w:tab/>
      </w:r>
      <w:r>
        <w:tab/>
        <w:t>24.008</w:t>
      </w:r>
      <w:r>
        <w:tab/>
        <w:t xml:space="preserve">  CR-2841  rev 3 (Rel-12) v12.10.0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CP-150585</w:t>
      </w:r>
      <w:r>
        <w:rPr>
          <w:b/>
        </w:rPr>
        <w:tab/>
        <w:t>Delete the incorrect cause values in UE requested bearer resource modification procedure</w:t>
      </w:r>
      <w:r>
        <w:rPr>
          <w:b/>
        </w:rPr>
        <w:br/>
      </w:r>
      <w:r>
        <w:tab/>
      </w:r>
      <w:r>
        <w:tab/>
      </w:r>
      <w:r>
        <w:tab/>
      </w:r>
      <w:r>
        <w:tab/>
      </w:r>
      <w:r>
        <w:tab/>
        <w:t>24.008</w:t>
      </w:r>
      <w:r>
        <w:tab/>
        <w:t xml:space="preserve">  CR-2842  rev 3 (Rel-13) v13.10.0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12.48</w:t>
      </w:r>
      <w:r>
        <w:tab/>
        <w:t>New Training Sequence Codes (TSC) for GERAN [NewToN]</w:t>
      </w:r>
    </w:p>
    <w:p w:rsidR="00805583" w:rsidRDefault="00805583" w:rsidP="00805583">
      <w:pPr>
        <w:pStyle w:val="Heading3"/>
      </w:pPr>
      <w:r>
        <w:t>12.49</w:t>
      </w:r>
      <w:r>
        <w:tab/>
        <w:t>Proximity-based Services [ProSe-CT]</w:t>
      </w:r>
    </w:p>
    <w:p w:rsidR="00805583" w:rsidRDefault="00805583" w:rsidP="00805583">
      <w:pPr>
        <w:rPr>
          <w:i/>
        </w:rPr>
      </w:pPr>
      <w:r w:rsidRPr="00805583">
        <w:rPr>
          <w:rFonts w:ascii="Arial" w:hAnsi="Arial" w:cs="Arial"/>
          <w:b/>
          <w:color w:val="0000FF"/>
          <w:sz w:val="24"/>
          <w:u w:val="thick"/>
        </w:rPr>
        <w:t>CP-150435</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23.003_CR0419_(Rel-12)_C4-151205, </w:t>
      </w:r>
      <w:r w:rsidR="00E24CA5">
        <w:br/>
      </w:r>
      <w:r>
        <w:t>23.003_CR0420_(Rel-13)_C4-151206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CP-150474</w:t>
      </w:r>
      <w:r>
        <w:rPr>
          <w:b/>
        </w:rPr>
        <w:tab/>
        <w:t>CR pack on ProSe-CT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29.343 CR0008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CP-150517</w:t>
      </w:r>
      <w:r>
        <w:rPr>
          <w:b/>
        </w:rPr>
        <w:tab/>
        <w:t>CR pack on ProSe-CT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12.50</w:t>
      </w:r>
      <w:r>
        <w:tab/>
        <w:t>Web Real Time Communication access to IMS [IMS_WebRTC]</w:t>
      </w:r>
    </w:p>
    <w:p w:rsidR="00805583" w:rsidRDefault="00805583" w:rsidP="00805583">
      <w:pPr>
        <w:rPr>
          <w:i/>
        </w:rPr>
      </w:pPr>
      <w:r w:rsidRPr="00805583">
        <w:rPr>
          <w:rFonts w:ascii="Arial" w:hAnsi="Arial" w:cs="Arial"/>
          <w:b/>
          <w:color w:val="0000FF"/>
          <w:sz w:val="24"/>
          <w:u w:val="thick"/>
        </w:rPr>
        <w:t>CP-150518</w:t>
      </w:r>
      <w:r>
        <w:rPr>
          <w:b/>
        </w:rPr>
        <w:tab/>
        <w:t>CR pack on IMS_WebRTC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12.51</w:t>
      </w:r>
      <w:r>
        <w:tab/>
        <w:t>Core Network Overload - User Location Information reporting improvement [CNO_ULI-CT]</w:t>
      </w:r>
    </w:p>
    <w:p w:rsidR="00805583" w:rsidRDefault="00805583" w:rsidP="00805583">
      <w:pPr>
        <w:pStyle w:val="Heading3"/>
      </w:pPr>
      <w:r>
        <w:t>12.52</w:t>
      </w:r>
      <w:r>
        <w:tab/>
        <w:t>Interactive Connectivity Establishment impacts on IMS H.248 profiles [ICEH248]</w:t>
      </w:r>
    </w:p>
    <w:p w:rsidR="00805583" w:rsidRDefault="00805583" w:rsidP="00805583">
      <w:pPr>
        <w:pStyle w:val="Heading3"/>
      </w:pPr>
      <w:r>
        <w:t>12.53</w:t>
      </w:r>
      <w:r>
        <w:tab/>
        <w:t>Transfer of ETSI business trunking specifications [IMS_Corp2]</w:t>
      </w:r>
    </w:p>
    <w:p w:rsidR="00805583" w:rsidRDefault="00805583" w:rsidP="00805583">
      <w:pPr>
        <w:pStyle w:val="Heading3"/>
      </w:pPr>
      <w:r>
        <w:t>12.54</w:t>
      </w:r>
      <w:r>
        <w:tab/>
        <w:t>IMS Signalling Activated Trace [ISAT]</w:t>
      </w:r>
    </w:p>
    <w:p w:rsidR="00805583" w:rsidRDefault="00805583" w:rsidP="00805583">
      <w:pPr>
        <w:pStyle w:val="Heading3"/>
      </w:pPr>
      <w:r>
        <w:t>12.55</w:t>
      </w:r>
      <w:r>
        <w:tab/>
        <w:t>Support of ALT-C attribute [ALTC]</w:t>
      </w:r>
    </w:p>
    <w:p w:rsidR="00805583" w:rsidRDefault="00805583" w:rsidP="00805583">
      <w:pPr>
        <w:pStyle w:val="Heading3"/>
      </w:pPr>
      <w:r>
        <w:t>12.56</w:t>
      </w:r>
      <w:r>
        <w:tab/>
        <w:t>Group Communication System Enablers for LTE [GCSE_LTE-CT]</w:t>
      </w:r>
    </w:p>
    <w:p w:rsidR="00805583" w:rsidRDefault="00805583" w:rsidP="00805583">
      <w:pPr>
        <w:pStyle w:val="Heading3"/>
      </w:pPr>
      <w:r>
        <w:t>12.57</w:t>
      </w:r>
      <w:r>
        <w:tab/>
        <w:t>Diameter Overload Control Mechanisms  [DOCME]</w:t>
      </w:r>
    </w:p>
    <w:p w:rsidR="00805583" w:rsidRDefault="00805583" w:rsidP="00805583">
      <w:pPr>
        <w:pStyle w:val="Heading3"/>
      </w:pPr>
      <w:r>
        <w:t>12.58</w:t>
      </w:r>
      <w:r>
        <w:tab/>
        <w:t>Impacts of RFC7044 for introduction of the new History-Info header field [HISTORY_CT]</w:t>
      </w:r>
    </w:p>
    <w:p w:rsidR="00805583" w:rsidRDefault="00805583" w:rsidP="00805583">
      <w:pPr>
        <w:pStyle w:val="Heading3"/>
      </w:pPr>
      <w:r>
        <w:t>12.59</w:t>
      </w:r>
      <w:r>
        <w:tab/>
        <w:t>Indication of NNI Routeing scenarios in SIP requests [NNI_RS]</w:t>
      </w:r>
    </w:p>
    <w:p w:rsidR="00805583" w:rsidRDefault="00805583" w:rsidP="00805583">
      <w:pPr>
        <w:pStyle w:val="Heading3"/>
      </w:pPr>
      <w:r>
        <w:t>12.60</w:t>
      </w:r>
      <w:r>
        <w:tab/>
        <w:t>Unstructured Supplementary Service Data (USSD) method selection [USSD_MS]</w:t>
      </w:r>
    </w:p>
    <w:p w:rsidR="00805583" w:rsidRDefault="00805583" w:rsidP="00805583">
      <w:pPr>
        <w:pStyle w:val="Heading3"/>
      </w:pPr>
      <w:r>
        <w:t>12.61</w:t>
      </w:r>
      <w:r>
        <w:tab/>
        <w:t>Representational State Transfer (REST) reference point between Application Function and Protocol Converter [REST_AF_PC]</w:t>
      </w:r>
    </w:p>
    <w:p w:rsidR="00805583" w:rsidRDefault="00805583" w:rsidP="00805583">
      <w:pPr>
        <w:rPr>
          <w:i/>
        </w:rPr>
      </w:pPr>
      <w:r w:rsidRPr="00805583">
        <w:rPr>
          <w:rFonts w:ascii="Arial" w:hAnsi="Arial" w:cs="Arial"/>
          <w:b/>
          <w:color w:val="0000FF"/>
          <w:sz w:val="24"/>
          <w:u w:val="thick"/>
        </w:rPr>
        <w:t>CP-150473</w:t>
      </w:r>
      <w:r>
        <w:rPr>
          <w:b/>
        </w:rPr>
        <w:tab/>
        <w:t>CR pack on REST_AF_PC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29.201 CR0029R1; </w:t>
      </w:r>
      <w:r w:rsidR="00E24CA5">
        <w:br/>
      </w:r>
      <w:r>
        <w:t xml:space="preserve">29.201 CR0030R1; </w:t>
      </w:r>
      <w:r w:rsidR="00E24CA5">
        <w:br/>
      </w:r>
      <w:r>
        <w:t xml:space="preserve">29.201 CR0027R2; </w:t>
      </w:r>
      <w:r w:rsidR="00E24CA5">
        <w:br/>
      </w:r>
      <w:r>
        <w:t>29.201 CR0028R2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12.62</w:t>
      </w:r>
      <w:r>
        <w:tab/>
        <w:t>Overload Control for PCC based Diameter applications [DOCME-PCC]</w:t>
      </w:r>
    </w:p>
    <w:p w:rsidR="00805583" w:rsidRDefault="00805583" w:rsidP="00805583">
      <w:pPr>
        <w:pStyle w:val="Heading3"/>
      </w:pPr>
      <w:r>
        <w:t>12.63</w:t>
      </w:r>
      <w:r>
        <w:tab/>
        <w:t>WLAN/3GPP Radio Interworking [UTRA_LTE_WLAN_interw-CT]</w:t>
      </w:r>
    </w:p>
    <w:p w:rsidR="00805583" w:rsidRDefault="00805583" w:rsidP="00805583">
      <w:pPr>
        <w:pStyle w:val="Heading3"/>
      </w:pPr>
      <w:r>
        <w:t>12.64</w:t>
      </w:r>
      <w:r>
        <w:tab/>
        <w:t>Smart Congestion Mitigation in E-UTRAN [SCM_LTE-CT]</w:t>
      </w:r>
    </w:p>
    <w:p w:rsidR="00805583" w:rsidRDefault="00805583" w:rsidP="00805583">
      <w:pPr>
        <w:pStyle w:val="Heading3"/>
      </w:pPr>
      <w:r>
        <w:t>12.65</w:t>
      </w:r>
      <w:r>
        <w:tab/>
        <w:t>Codec for Enhanced Voice Services [EVS_codec-CT]</w:t>
      </w:r>
    </w:p>
    <w:p w:rsidR="00805583" w:rsidRDefault="00805583" w:rsidP="00805583">
      <w:pPr>
        <w:pStyle w:val="Heading3"/>
      </w:pPr>
      <w:r>
        <w:t>12.66</w:t>
      </w:r>
      <w:r>
        <w:tab/>
        <w:t>Network Initiated USSD Simulation Services in IMS [USSI-NET]</w:t>
      </w:r>
    </w:p>
    <w:p w:rsidR="00805583" w:rsidRDefault="00805583" w:rsidP="00805583">
      <w:pPr>
        <w:pStyle w:val="Heading3"/>
      </w:pPr>
      <w:r>
        <w:t>12.67</w:t>
      </w:r>
      <w:r>
        <w:tab/>
        <w:t>Dual connectivity for LTE [LTE_SC_enh_dualC-CT]</w:t>
      </w:r>
    </w:p>
    <w:p w:rsidR="00805583" w:rsidRDefault="00805583" w:rsidP="00805583">
      <w:pPr>
        <w:pStyle w:val="Heading3"/>
      </w:pPr>
      <w:r>
        <w:t>12.68</w:t>
      </w:r>
      <w:r>
        <w:tab/>
        <w:t>Study items</w:t>
      </w:r>
    </w:p>
    <w:p w:rsidR="00805583" w:rsidRDefault="00805583" w:rsidP="00805583">
      <w:pPr>
        <w:pStyle w:val="Heading3"/>
      </w:pPr>
      <w:r>
        <w:t>12.69</w:t>
      </w:r>
      <w:r>
        <w:tab/>
        <w:t>Any other Rel-12 Work item or Study item</w:t>
      </w:r>
    </w:p>
    <w:p w:rsidR="00805583" w:rsidRDefault="00805583" w:rsidP="00805583">
      <w:pPr>
        <w:pStyle w:val="Heading2"/>
      </w:pPr>
      <w:r>
        <w:t>13</w:t>
      </w:r>
      <w:r>
        <w:tab/>
        <w:t>Release 13</w:t>
      </w:r>
    </w:p>
    <w:p w:rsidR="00805583" w:rsidRDefault="00805583" w:rsidP="00805583">
      <w:pPr>
        <w:pStyle w:val="Heading3"/>
      </w:pPr>
      <w:r>
        <w:t>13.1</w:t>
      </w:r>
      <w:r>
        <w:tab/>
        <w:t>New and revised WIDs for Rel-13</w:t>
      </w:r>
    </w:p>
    <w:p w:rsidR="00805583" w:rsidRDefault="00805583" w:rsidP="00805583">
      <w:pPr>
        <w:rPr>
          <w:i/>
        </w:rPr>
      </w:pPr>
      <w:r w:rsidRPr="00805583">
        <w:rPr>
          <w:rFonts w:ascii="Arial" w:hAnsi="Arial" w:cs="Arial"/>
          <w:b/>
          <w:color w:val="0000FF"/>
          <w:sz w:val="24"/>
          <w:u w:val="thick"/>
        </w:rPr>
        <w:t>CP-150422</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CP-150423</w:t>
      </w:r>
      <w:r>
        <w:rPr>
          <w:b/>
        </w:rPr>
        <w:tab/>
        <w:t>CT aspects of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3GPP network supports devices and customers with very different characteristics and requirements. One cost effective mechanism for operators to support these different classes of devices and customers is to use separate dedicated core networks, which consist of specialized core network elements designed for specific requirements. </w:t>
      </w:r>
    </w:p>
    <w:p w:rsidR="00805583" w:rsidRDefault="00805583" w:rsidP="00805583">
      <w:r>
        <w:t>This Dedicated Core Networks mechanism (DECOR) is introduced for Release 13 by SA2. With this mechanism, the UE may be redirected to a dedicated core network according to its usage type in the subscription data. The dedicated CN comprises of one or more MME/SGSN and it may comprise of one or more SGW/PGW /PCRF.</w:t>
      </w:r>
    </w:p>
    <w:p w:rsidR="00805583" w:rsidRDefault="00805583" w:rsidP="00805583">
      <w:r>
        <w:t>The objectives of this WI are to cover the stage 3 aspects of the DECOR work according to the stage 2 requirements.</w:t>
      </w:r>
    </w:p>
    <w:p w:rsidR="00805583" w:rsidRDefault="00805583" w:rsidP="00805583">
      <w:r>
        <w:t xml:space="preserve">This will cover the following aspects: </w:t>
      </w:r>
    </w:p>
    <w:p w:rsidR="00805583" w:rsidRDefault="00805583" w:rsidP="00805583">
      <w:r>
        <w:t>1.</w:t>
      </w:r>
      <w:r>
        <w:tab/>
        <w:t>Extensions to carry the UE Usage Type from the Source MME/SGSN to the Target MME/SGSN;</w:t>
      </w:r>
    </w:p>
    <w:p w:rsidR="00805583" w:rsidRDefault="00805583" w:rsidP="00805583">
      <w:r>
        <w:t>2.</w:t>
      </w:r>
      <w:r>
        <w:tab/>
        <w:t>Extensions of subscription data to include UE Usage Type in HSS/HLR;</w:t>
      </w:r>
    </w:p>
    <w:p w:rsidR="00805583" w:rsidRDefault="00805583" w:rsidP="00805583">
      <w:r>
        <w:t>3.</w:t>
      </w:r>
      <w:r>
        <w:tab/>
        <w:t>Extensions on S6a/S6d/Gr interface to allow the MME/SGSN to retrieve the UE Usage Type from HSS/HLR;</w:t>
      </w:r>
    </w:p>
    <w:p w:rsidR="00805583" w:rsidRDefault="00805583" w:rsidP="00805583">
      <w:r>
        <w:lastRenderedPageBreak/>
        <w:t>4.</w:t>
      </w:r>
      <w:r>
        <w:tab/>
        <w:t>Extensions of information storage in MME, SGSN, HSS for DECOR;</w:t>
      </w:r>
    </w:p>
    <w:p w:rsidR="00805583" w:rsidRDefault="00805583" w:rsidP="00805583">
      <w:r>
        <w:t>5.</w:t>
      </w:r>
      <w:r>
        <w:tab/>
        <w:t>Extensions of DNS procedure to support DECOR node selection;</w:t>
      </w:r>
    </w:p>
    <w:p w:rsidR="00805583" w:rsidRDefault="00805583" w:rsidP="00805583">
      <w:r>
        <w:t>6.</w:t>
      </w:r>
      <w:r>
        <w:tab/>
        <w:t>Potential extensions of restoration procedure; and</w:t>
      </w:r>
    </w:p>
    <w:p w:rsidR="00805583" w:rsidRDefault="00805583" w:rsidP="00805583">
      <w:r>
        <w:t>7.</w:t>
      </w:r>
      <w:r>
        <w:tab/>
        <w:t>Potential impacts to CT1 specifications.</w:t>
      </w:r>
    </w:p>
    <w:p w:rsidR="00805583" w:rsidRDefault="00805583" w:rsidP="00805583">
      <w:r>
        <w:t>The objective of this work item is to incorporate the solutions retained in the conclusion section of the TR 29.811 into normative specifications.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CP-150424</w:t>
      </w:r>
      <w:r>
        <w:rPr>
          <w:b/>
        </w:rPr>
        <w:tab/>
        <w:t>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study item FS_ EPC_SIG_RACE  (3GPP TR 29.811) analyses various EPC race conditions scenarios and scenarios with hanging session or bearer contexts in EPC nodes, and assesses whether to improve the existing protocols and/or specifications for effective handling of these scenarios. The TR provides recommendations on signalling improvements to EPC (GTP-C, PMIP and Diameter) for the handling of these issues, and to clarify how the EPC nodes should behave in these scenarios.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CP-150425</w:t>
      </w:r>
      <w:r>
        <w:rPr>
          <w:b/>
        </w:rPr>
        <w:tab/>
        <w:t>CT Aspects of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CP-150241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CP-150426</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Since early 2000, the Diameter base protocol as defined in IETF RFC 3588 has been progressively adopted by 3GPP to provide various signaling core interfaces in IP-based mobile networks, first for IMS and PCC, to become nowadays one of the main core signaling protocols in LTE networks. Therefore, numerous 3GPP technical specifications list the IETF RFC 3588 as normative reference.</w:t>
      </w:r>
    </w:p>
    <w:p w:rsidR="00805583" w:rsidRDefault="00805583" w:rsidP="00805583">
      <w:r>
        <w:t>Published in October 2012, the IETF RFC 6733 obsoletes the IETF RFC 3588. This document is not intended to define a new version of the Diameter base protocol but rather focus on fixing issues that have surfaced during early implementations. It is aimed to be fully backward compatible with previous implementations based on the obsoleted IETF RFC 3588.</w:t>
      </w:r>
    </w:p>
    <w:p w:rsidR="00805583" w:rsidRDefault="00805583" w:rsidP="00805583">
      <w:r>
        <w:t xml:space="preserve">Since the publication of the IETF RFC 6733, 3GPP has adopted a conservative approach regarding the Diameter base Protocol and the IETF RFC 3588 remains the normative reference in the 3GPP specifications, even if officially obsoleted by IETF and any new Diameter implementation is supposed to be based on the IETF RFC 6733. The conservative approach is explained by the fact that any update of an IETF reference in the 3GPP specifications is </w:t>
      </w:r>
      <w:r>
        <w:lastRenderedPageBreak/>
        <w:t>conditioned by a study evaluating the consequences of the changes in the new IETF document compared to the obsoleted one.</w:t>
      </w:r>
    </w:p>
    <w:p w:rsidR="00805583" w:rsidRDefault="00805583" w:rsidP="00805583">
      <w:r>
        <w:t xml:space="preserve">As it was done for other IETF protocols referenced by 3GPP specifications that have been previously obsoleted, e.g. SCTP initially defined in IETF RFC 2960 and obsoleted by IETF RFC 4960, it is proposed to launch a study to appraise the differences between the IETF RFC 6733 and the IETF RFC 3588, </w:t>
      </w:r>
      <w:r w:rsidR="00A2029D">
        <w:t>analyse</w:t>
      </w:r>
      <w:r>
        <w:t xml:space="preserve"> the possible impacts on the 3GPP specifications relying on the Diameter base protocol and then provide guidelines regarding a general update of the normative reference for Diameter base protocol.</w:t>
      </w:r>
    </w:p>
    <w:p w:rsidR="00805583" w:rsidRDefault="00805583" w:rsidP="00805583">
      <w:r>
        <w:t>It has been decided that this study will be conducted in the 3GPP TSG CT WG4, responsible for various Diameter base specifications. However, other 3GPP working groups, such as 3GPP TSG CT WG3 and 3GPP TSG SA WG5, have also 3GPP specifications based on Diameter and these working groups will be actively involved in this study. When required, other groups may also be solicited for specific points raised during the review, e.g. review of security aspects by 3GPP TSG SA WG3.</w:t>
      </w:r>
    </w:p>
    <w:p w:rsidR="00805583" w:rsidRDefault="00805583" w:rsidP="00805583">
      <w:r>
        <w:t>The objectives of this study item include:</w:t>
      </w:r>
    </w:p>
    <w:p w:rsidR="00805583" w:rsidRDefault="00805583" w:rsidP="00805583">
      <w:r>
        <w:t>•</w:t>
      </w:r>
      <w:r>
        <w:tab/>
        <w:t>Identify the major changes in the Diameter base protocol specification as defined in the IETF RFC 6733 compared to the IETF RFC 3588.</w:t>
      </w:r>
    </w:p>
    <w:p w:rsidR="00805583" w:rsidRDefault="00805583" w:rsidP="00805583">
      <w:r>
        <w:t>•</w:t>
      </w:r>
      <w:r>
        <w:tab/>
        <w:t xml:space="preserve">Appraise potential issues regarding backward and onward compatibility between Diameter-based implementations based on the IETF RFC 6733 and the IETF RFC 3588. </w:t>
      </w:r>
    </w:p>
    <w:p w:rsidR="00805583" w:rsidRDefault="00805583" w:rsidP="00805583">
      <w:r>
        <w:t>•</w:t>
      </w:r>
      <w:r>
        <w:tab/>
      </w:r>
      <w:r w:rsidR="00A2029D">
        <w:t>Analyse</w:t>
      </w:r>
      <w:r>
        <w:t xml:space="preserve"> the impacts of an update of the reference of the Diameter base protocol in existing 3GPP Diameter application specifications and other specifications referencing the IETF RFC 3588.</w:t>
      </w:r>
    </w:p>
    <w:p w:rsidR="00805583" w:rsidRDefault="00805583" w:rsidP="00805583">
      <w:r>
        <w:t>•</w:t>
      </w:r>
      <w:r>
        <w:tab/>
        <w:t>Provide recommendations on the document to use as reference of the Diameter base protocol in existing and new 3GPP specifications.</w:t>
      </w:r>
    </w:p>
    <w:p w:rsidR="00805583" w:rsidRDefault="00805583" w:rsidP="00805583">
      <w:r>
        <w:t>Depending of the conclusions, the results of this study may be used to initiate the required change requests to update the reference of the Diameter base protocol in the related 3GPP Stage 3 specifications. In any case, this normative work will be supported by dedicated work items in a later stage.</w:t>
      </w:r>
    </w:p>
    <w:p w:rsidR="00805583" w:rsidRDefault="00805583" w:rsidP="00805583">
      <w:r>
        <w:t>The 3GPP TSG CT WG3 and 3GPP TSG SA WG5 will be kept informed of the progress of the work done under this Study Item and will be involved in the review of the related documents before completion. Other working groups, such as 3GPP TSG CT WG1 and 3GPP TSG SA WG3, will be also involved in the review of this document when required. This aim of the study is to reach a conclusion that will be valid for the whole 3GPP and for all existing and new 3GPP specifications that will rely on the Diameter base protocol.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CP-150575</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CP-150426)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is 3GPP TR 29.819.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CP-150487</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A2029D" w:rsidRDefault="00A2029D" w:rsidP="00A2029D">
      <w:r>
        <w:lastRenderedPageBreak/>
        <w:t>The objectives of this WI are to</w:t>
      </w:r>
      <w:r>
        <w:rPr>
          <w:lang w:eastAsia="zh-CN"/>
        </w:rPr>
        <w:t>:</w:t>
      </w:r>
      <w:r>
        <w:t xml:space="preserve"> </w:t>
      </w:r>
    </w:p>
    <w:p w:rsidR="00A2029D" w:rsidRDefault="00A2029D" w:rsidP="00A2029D">
      <w:pPr>
        <w:numPr>
          <w:ilvl w:val="0"/>
          <w:numId w:val="1"/>
        </w:numPr>
        <w:ind w:left="720" w:right="-99"/>
        <w:textAlignment w:val="auto"/>
        <w:rPr>
          <w:lang w:eastAsia="ko-KR" w:bidi="he-IL"/>
        </w:rPr>
      </w:pPr>
      <w:r>
        <w:rPr>
          <w:lang w:eastAsia="zh-CN" w:bidi="he-IL"/>
        </w:rPr>
        <w:t>C</w:t>
      </w:r>
      <w:r>
        <w:rPr>
          <w:lang w:eastAsia="ko-KR" w:bidi="he-IL"/>
        </w:rPr>
        <w:t>over the stage 3 aspects of the Architecture Enhancements for Service Capability Exposure work</w:t>
      </w:r>
    </w:p>
    <w:p w:rsidR="00A2029D" w:rsidRDefault="00A2029D" w:rsidP="00A2029D">
      <w:pPr>
        <w:numPr>
          <w:ilvl w:val="0"/>
          <w:numId w:val="1"/>
        </w:numPr>
        <w:ind w:left="720" w:right="-99"/>
        <w:textAlignment w:val="auto"/>
        <w:rPr>
          <w:lang w:eastAsia="ko-KR" w:bidi="he-IL"/>
        </w:rPr>
      </w:pPr>
      <w:bookmarkStart w:id="2" w:name="OLE_LINK3"/>
      <w:r>
        <w:rPr>
          <w:lang w:eastAsia="zh-CN" w:bidi="he-IL"/>
        </w:rPr>
        <w:t>I</w:t>
      </w:r>
      <w:r>
        <w:rPr>
          <w:lang w:eastAsia="ko-KR" w:bidi="he-IL"/>
        </w:rPr>
        <w:t>ntroduce</w:t>
      </w:r>
      <w:bookmarkEnd w:id="2"/>
      <w:r>
        <w:rPr>
          <w:lang w:eastAsia="ko-KR" w:bidi="he-IL"/>
        </w:rPr>
        <w:t xml:space="preserve"> enhancements for providing the capabilities exposure service to external 3rd party application providers. </w:t>
      </w:r>
    </w:p>
    <w:p w:rsidR="00A2029D" w:rsidRDefault="00A2029D" w:rsidP="00A2029D">
      <w:pPr>
        <w:numPr>
          <w:ilvl w:val="0"/>
          <w:numId w:val="1"/>
        </w:numPr>
        <w:ind w:left="720" w:right="-99"/>
        <w:textAlignment w:val="auto"/>
        <w:rPr>
          <w:lang w:eastAsia="ko-KR" w:bidi="he-IL"/>
        </w:rPr>
      </w:pPr>
      <w:r>
        <w:rPr>
          <w:lang w:eastAsia="zh-CN" w:bidi="he-IL"/>
        </w:rPr>
        <w:t>Introduce enhancements for providing the capabilities exposure service over Nt reference point.</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D17A6C" w:rsidRDefault="00D17A6C" w:rsidP="00805583">
      <w:r>
        <w:t>Alcatel-Lucent commented that this WID revision had not been submitted to CT4 for endorsement (even though the changes are essentially related to CT3 impacts). It was agreed that the WID revision would be submitted to the next CT4 meeting.</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CP-150576</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CP-150487)</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CP-150488</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3GPP SA2 has specified the solutions to enable the 3GPP core network to provide policies for mobile service steering in the (S)Gi-LAN under the FMSS work item in Rel-13. It was concluded that the following requirements should be fulfilled within the existing PCC framework:</w:t>
      </w:r>
    </w:p>
    <w:p w:rsidR="00805583" w:rsidRDefault="00805583" w:rsidP="00805583">
      <w:r>
        <w:t>•</w:t>
      </w:r>
      <w:r>
        <w:tab/>
        <w:t>Functionalities of PCEF and TDF are extended to support traffic steering in (S)Gi-LAN. Protocols over the Sd and Gx interfaces are enhanced to carry information related to traffic steering policy.</w:t>
      </w:r>
    </w:p>
    <w:p w:rsidR="00805583" w:rsidRDefault="00805583" w:rsidP="00805583">
      <w:r>
        <w:t>•</w:t>
      </w:r>
      <w:r>
        <w:tab/>
        <w:t>A new functional entity Traffic Steering Support Function (TSSF) is defined to support traffic steering in (S)Gi-LAN. It interfaces with PCRF via a new reference point St.</w:t>
      </w:r>
    </w:p>
    <w:p w:rsidR="00805583" w:rsidRDefault="00805583" w:rsidP="00805583">
      <w:r>
        <w:t>NOTE:</w:t>
      </w:r>
      <w:r>
        <w:tab/>
        <w:t>The following was proposed by SA2:</w:t>
      </w:r>
    </w:p>
    <w:p w:rsidR="00805583" w:rsidRDefault="00805583" w:rsidP="00805583">
      <w:r>
        <w:t>-</w:t>
      </w:r>
      <w:r>
        <w:tab/>
        <w:t xml:space="preserve">Parts of Diameter based Sd protocol relevant for traffic steering functionality will be re-used on St reference point and no new Diameter based protocol for St reference point will need to be defined. </w:t>
      </w:r>
    </w:p>
    <w:p w:rsidR="00805583" w:rsidRDefault="00805583" w:rsidP="00805583">
      <w:r>
        <w:t>-</w:t>
      </w:r>
      <w:r>
        <w:tab/>
        <w:t xml:space="preserve">Restful based protocol alternative for St will need to be defined. </w:t>
      </w:r>
    </w:p>
    <w:p w:rsidR="00805583" w:rsidRDefault="00805583" w:rsidP="00805583">
      <w:r>
        <w:t>This work item aims to specify the stage 3 aspects of flexible mobile service steering for the agreed normative stage 2 changes.</w:t>
      </w:r>
    </w:p>
    <w:p w:rsidR="00805583" w:rsidRDefault="00805583" w:rsidP="00805583">
      <w:r>
        <w:t>In particular:</w:t>
      </w:r>
    </w:p>
    <w:p w:rsidR="00805583" w:rsidRDefault="00805583" w:rsidP="00805583">
      <w:r>
        <w:t>•</w:t>
      </w:r>
      <w:r>
        <w:tab/>
        <w:t>Specify Gx Diameter protocol enhancements for the support of traffic steering policy conveyance to the PCEF;</w:t>
      </w:r>
    </w:p>
    <w:p w:rsidR="00805583" w:rsidRDefault="00805583" w:rsidP="00805583">
      <w:r>
        <w:t>•</w:t>
      </w:r>
      <w:r>
        <w:tab/>
        <w:t>Specify Sd Diameter protocol enhancements for the support of traffic steering policy conveyance to the TDF;</w:t>
      </w:r>
    </w:p>
    <w:p w:rsidR="00805583" w:rsidRDefault="00805583" w:rsidP="00805583">
      <w:r>
        <w:lastRenderedPageBreak/>
        <w:t>•</w:t>
      </w:r>
      <w:r>
        <w:tab/>
        <w:t>Specify St interface with Diameter protocol for traffic steering conveyance to TSSF, based on parts of Sd protocol relevant for traffic steering;</w:t>
      </w:r>
    </w:p>
    <w:p w:rsidR="00805583" w:rsidRDefault="00805583" w:rsidP="00805583">
      <w:r>
        <w:t>•</w:t>
      </w:r>
      <w:r>
        <w:tab/>
        <w:t>Specify RESTful based protocol for traffic steering conveyance over St to TSSF.</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CP-150577</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CP-150488)</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CP-150495</w:t>
      </w:r>
      <w:r>
        <w:rPr>
          <w:b/>
        </w:rPr>
        <w:tab/>
        <w:t>Revised WID - RISE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CP-150496</w:t>
      </w:r>
      <w:r>
        <w:rPr>
          <w:b/>
        </w:rPr>
        <w:tab/>
        <w:t>Revised WID -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WID is under CT4 and was sent to CT Plenary approval by CT4.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CP-150497</w:t>
      </w:r>
      <w:r>
        <w:rPr>
          <w:b/>
        </w:rPr>
        <w:tab/>
        <w:t>Revised WID -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lastRenderedPageBreak/>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 xml:space="preserve">This WI aims to provide Stage 3 solutions for functionalities newly introduced in Rel-13 based on stage 2 specifications. </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CP-150498</w:t>
      </w:r>
      <w:r>
        <w:rPr>
          <w:b/>
        </w:rPr>
        <w:tab/>
        <w:t>New WID - eWebRTCi_CT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This WI aims to provide Stage 3 solutions for functionalities newly introduced in Rel-13 based on stage 2 specifications.</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CP-150499</w:t>
      </w:r>
      <w:r>
        <w:rPr>
          <w:b/>
        </w:rPr>
        <w:tab/>
        <w:t>New WID - eDRX-CT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Reducing power consumption is important both for UEs using battery as well as for UEs using external power supply. With the continued growth of device populations and ever more challenging use cases from the point of view of power consumption, the importance of reducing power consumption will only grow. For example:</w:t>
      </w:r>
    </w:p>
    <w:p w:rsidR="00805583" w:rsidRDefault="00805583" w:rsidP="00805583">
      <w:r>
        <w:t>-</w:t>
      </w:r>
      <w:r>
        <w:tab/>
        <w:t>For M2M use cases, like sensors that run on battery, it is a major cost to go on site in order to exchange or charge the batteries for a large amount of UEs. In these use cases, the battery lifetime may determine the UE’s lifetime;</w:t>
      </w:r>
    </w:p>
    <w:p w:rsidR="00805583" w:rsidRDefault="00805583" w:rsidP="00805583">
      <w:r>
        <w:t>-</w:t>
      </w:r>
      <w:r>
        <w:tab/>
        <w:t>Even for scenarios where the UE consumes power from an external power supply it is desirable for energy efficiency purposes to consume less power per UE having in mind the large number of UE’s that may be deployed.</w:t>
      </w:r>
    </w:p>
    <w:p w:rsidR="00805583" w:rsidRDefault="00805583" w:rsidP="00805583">
      <w:r>
        <w:t>In light of the above, SA2 work item on enhanced DRX cycle was approved in SA#68 and the normative work under this work item started in SA2#110, in which several CRs were approved. RAN and GERAN have also approved WIDs to standardise the extension of DRX for E-UTRAN/UTRAN and GERAN, respectively.</w:t>
      </w:r>
    </w:p>
    <w:p w:rsidR="00805583" w:rsidRDefault="00805583" w:rsidP="00805583">
      <w:r>
        <w:t>In addition to the stage-3 work stemming directly from the stage-2 agreements, purely stage-3 impact of the eDRX feature needs to be properly addressed as well, including MME restoration for UEs using eDRX as well as the optimization of the UICC polling intervals during eDRX cycles.</w:t>
      </w:r>
    </w:p>
    <w:p w:rsidR="00805583" w:rsidRDefault="00805583" w:rsidP="00805583">
      <w:r>
        <w:t>The objective of this work item is to develop the stage-3 specifications for the stage-2 solutions agreed for extended idle mode DRX under the eDRX stage-2 work item. Specific areas of work in the CT WGs will include the items listed below:</w:t>
      </w:r>
    </w:p>
    <w:p w:rsidR="00805583" w:rsidRDefault="00805583" w:rsidP="00805583">
      <w:r>
        <w:t>CT1 aspect:</w:t>
      </w:r>
    </w:p>
    <w:p w:rsidR="00805583" w:rsidRDefault="00805583" w:rsidP="00805583">
      <w:r>
        <w:t>-</w:t>
      </w:r>
      <w:r>
        <w:tab/>
        <w:t>NAS protocol extensions to negotiate the use of the extended idle mode DRX cycle and the related parameters;</w:t>
      </w:r>
    </w:p>
    <w:p w:rsidR="00805583" w:rsidRDefault="00805583" w:rsidP="00805583">
      <w:r>
        <w:t>-</w:t>
      </w:r>
      <w:r>
        <w:tab/>
        <w:t>Interaction between eDRX and PSM in the UE and in the MME/SGSN;</w:t>
      </w:r>
    </w:p>
    <w:p w:rsidR="00805583" w:rsidRDefault="00805583" w:rsidP="00805583">
      <w:r>
        <w:t>-</w:t>
      </w:r>
      <w:r>
        <w:tab/>
        <w:t>Delivery of MT SMS when the UE is using extended idle mode DRX cycle; and</w:t>
      </w:r>
    </w:p>
    <w:p w:rsidR="00805583" w:rsidRDefault="00805583" w:rsidP="00805583">
      <w:r>
        <w:t>-</w:t>
      </w:r>
      <w:r>
        <w:tab/>
        <w:t>Paging strategy and coordination for a UE using the extended idle mode DRX cycle.</w:t>
      </w:r>
    </w:p>
    <w:p w:rsidR="00805583" w:rsidRDefault="00805583" w:rsidP="00805583">
      <w:r>
        <w:t>CT3 aspect:</w:t>
      </w:r>
    </w:p>
    <w:p w:rsidR="00805583" w:rsidRDefault="00805583" w:rsidP="00805583">
      <w:r>
        <w:t>-</w:t>
      </w:r>
      <w:r>
        <w:tab/>
        <w:t>Potential enhancement to Gx interface for determination of delay-tolerant connections in PGW</w:t>
      </w:r>
    </w:p>
    <w:p w:rsidR="00805583" w:rsidRDefault="00805583" w:rsidP="00805583">
      <w:r>
        <w:t>CT4 aspect:</w:t>
      </w:r>
    </w:p>
    <w:p w:rsidR="00805583" w:rsidRDefault="00805583" w:rsidP="00805583">
      <w:r>
        <w:t>-</w:t>
      </w:r>
      <w:r>
        <w:tab/>
        <w:t>S/P-GW retransmissions when handling network-originated control plane procedures for a UE using extended idle mode DRX cycle;</w:t>
      </w:r>
    </w:p>
    <w:p w:rsidR="00805583" w:rsidRDefault="00805583" w:rsidP="00805583">
      <w:r>
        <w:t>-</w:t>
      </w:r>
      <w:r>
        <w:tab/>
        <w:t>Delivery of MT SMS when the UE is using extended idle mode DRX cycle for SMS-capable MME;</w:t>
      </w:r>
    </w:p>
    <w:p w:rsidR="00805583" w:rsidRDefault="00805583" w:rsidP="00805583">
      <w:r>
        <w:t>-</w:t>
      </w:r>
      <w:r>
        <w:tab/>
        <w:t>MT location services support for the UE using extended idle mode DRX cycle; and</w:t>
      </w:r>
    </w:p>
    <w:p w:rsidR="00805583" w:rsidRDefault="00805583" w:rsidP="00805583">
      <w:r>
        <w:t>-</w:t>
      </w:r>
      <w:r>
        <w:tab/>
        <w:t>SGSN/MME restoration procedures.</w:t>
      </w:r>
    </w:p>
    <w:p w:rsidR="00805583" w:rsidRDefault="00805583" w:rsidP="00805583">
      <w:r>
        <w:t>CT6 aspect:</w:t>
      </w:r>
    </w:p>
    <w:p w:rsidR="00805583" w:rsidRDefault="00805583" w:rsidP="00805583">
      <w:r>
        <w:t>-</w:t>
      </w:r>
      <w:r>
        <w:tab/>
        <w:t>Possible adjustments in UICC polling interval to allow for alignment with extended idle mode DRX cycle.</w:t>
      </w:r>
    </w:p>
    <w:p w:rsidR="00805583" w:rsidRDefault="00805583" w:rsidP="00805583">
      <w:r>
        <w:t xml:space="preserve">Handling of mobile-terminating data for extended idle mode DRX will be specified as part of HLCom-CT WI. </w:t>
      </w:r>
    </w:p>
    <w:p w:rsidR="00805583" w:rsidRDefault="00805583" w:rsidP="00805583">
      <w:r>
        <w:t xml:space="preserve">The extended DRX cycle feature will not impact the CS network domain and will not apply to users with a CS subscription or with a PS+CS subscription with SMS delivered via NAS over the Iu/A interfaces. </w:t>
      </w:r>
    </w:p>
    <w:p w:rsidR="00805583" w:rsidRDefault="00805583" w:rsidP="00805583">
      <w:r>
        <w:t>Co-operation with RAN may be required for the UTRAN and E-UTRAN aspects. Co-operation with GERAN may be required for the GERAN aspects.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Based on the last moment comments raised during the final review of the eDRX WID in CT4, Qualcomm was asked to make minor revisions to the eDRX WID after the meeting. The revisions only concern the CT4 aspects. See CP-150541.</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CP-150541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CP-150541</w:t>
      </w:r>
      <w:r>
        <w:rPr>
          <w:b/>
        </w:rPr>
        <w:tab/>
        <w:t>New WID - eDRX-CT</w:t>
      </w:r>
      <w:r>
        <w:rPr>
          <w:b/>
        </w:rPr>
        <w:br/>
      </w:r>
      <w:r>
        <w:rPr>
          <w:i/>
        </w:rPr>
        <w:tab/>
      </w:r>
      <w:r>
        <w:rPr>
          <w:i/>
        </w:rPr>
        <w:tab/>
      </w:r>
      <w:r>
        <w:rPr>
          <w:i/>
        </w:rPr>
        <w:tab/>
      </w:r>
      <w:r>
        <w:rPr>
          <w:i/>
        </w:rPr>
        <w:tab/>
      </w:r>
      <w:r>
        <w:rPr>
          <w:i/>
        </w:rPr>
        <w:tab/>
        <w:t>Source: Qualcomm Incorporated / Lena</w:t>
      </w:r>
    </w:p>
    <w:p w:rsidR="00805583" w:rsidRDefault="00805583" w:rsidP="00805583">
      <w:pPr>
        <w:rPr>
          <w:color w:val="808080"/>
        </w:rPr>
      </w:pPr>
      <w:r>
        <w:rPr>
          <w:color w:val="808080"/>
        </w:rPr>
        <w:t>(Replaces CP-150499)</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It was clarified that CT1 is responsible </w:t>
      </w:r>
      <w:r w:rsidR="00E06608">
        <w:t xml:space="preserve">for </w:t>
      </w:r>
      <w:r>
        <w:t>this WID because of the UE impacts.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CP-150500</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CP-150500. This one is content of CP-150501.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CP-150571</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CP-150500)</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805583" w:rsidRDefault="00805583" w:rsidP="00805583">
      <w:r>
        <w:t>SA2 has agreed at SA#67 to study the mechanisms needed to support IMS Emergency sessions over WLAN for both the trusted and un-trusted access scenarios. Related Stage 2 TR 23.771 is now complete for phase 1 in Rel-13 and a corresponding normative WID was approved at SA#68. There is a need to have a corresponding stage-3 Work Item.</w:t>
      </w:r>
    </w:p>
    <w:p w:rsidR="00805583" w:rsidRDefault="00805583" w:rsidP="00805583">
      <w:r>
        <w:t>The objective of this work item is to develop the stage 3 specifications for the stage 2 requirements agreed under the Phase 1 of the Support of Emergency services over WLAN stage-2 work item. Stage-3 work shall be started only after the applicable normative stage-2 specification is available.</w:t>
      </w:r>
    </w:p>
    <w:p w:rsidR="00805583" w:rsidRDefault="00805583" w:rsidP="00805583">
      <w:r>
        <w:t>The following areas of work are expected to be covered:</w:t>
      </w:r>
    </w:p>
    <w:p w:rsidR="00805583" w:rsidRDefault="00805583" w:rsidP="00805583">
      <w:r>
        <w:t>-</w:t>
      </w:r>
      <w:r>
        <w:tab/>
        <w:t>Support of an emergency session over WLAN access to EPC for the UEs that have valid credentials to access EPC over WLAN and are authorized to connect to EPC over WLAN in the location where they initiate an emergency session;</w:t>
      </w:r>
    </w:p>
    <w:p w:rsidR="00805583" w:rsidRDefault="00805583" w:rsidP="00805583">
      <w:r>
        <w:t>-</w:t>
      </w:r>
      <w:r>
        <w:tab/>
        <w:t>Transfer of Location information of the UEs that initiated an emergency session. Location information is based on existing location determination mechanisms;</w:t>
      </w:r>
    </w:p>
    <w:p w:rsidR="00805583" w:rsidRDefault="00805583" w:rsidP="00805583">
      <w:r>
        <w:lastRenderedPageBreak/>
        <w:t>-</w:t>
      </w:r>
      <w:r>
        <w:tab/>
        <w:t>Support transfer of emergency indication from the UE to the network;</w:t>
      </w:r>
    </w:p>
    <w:p w:rsidR="00805583" w:rsidRDefault="00805583" w:rsidP="00805583">
      <w:r>
        <w:t>-</w:t>
      </w:r>
      <w:r>
        <w:tab/>
        <w:t>Support of ePDG selection for emergency services.</w:t>
      </w:r>
    </w:p>
    <w:p w:rsidR="00805583" w:rsidRDefault="00805583" w:rsidP="00805583">
      <w:r>
        <w:t>The following aspects are excluded from this work item:</w:t>
      </w:r>
    </w:p>
    <w:p w:rsidR="00805583" w:rsidRDefault="00805583" w:rsidP="00805583">
      <w:r>
        <w:t>-</w:t>
      </w:r>
      <w:r>
        <w:tab/>
        <w:t>Roaming cases;</w:t>
      </w:r>
    </w:p>
    <w:p w:rsidR="00805583" w:rsidRDefault="00805583" w:rsidP="00805583">
      <w:r>
        <w:t>-</w:t>
      </w:r>
      <w:r>
        <w:tab/>
        <w:t>Support of session continuity of emergency sessions at inter-access mobility;</w:t>
      </w:r>
    </w:p>
    <w:p w:rsidR="00805583" w:rsidRDefault="00805583" w:rsidP="00805583">
      <w:r>
        <w:t>-</w:t>
      </w:r>
      <w:r>
        <w:tab/>
        <w:t>Solutions that imply specification activities in other SDO(s).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CP-150501</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MCPTT stage 2 3GPP TS 23.179 defines the SIP-1 reference point as using the Gm reference point profiled for MCPTT: </w:t>
      </w:r>
    </w:p>
    <w:p w:rsidR="00805583" w:rsidRDefault="00805583" w:rsidP="00805583">
      <w:r>
        <w:t>The SIP-1 reference point, which exists between the MCPTT UE SIP User Agent Client and the SIP core for establishing a session in support of MCPTT, shall use the 3GPP Gm reference point (with necessary enhancements to support MCPTT requirements and profiled to meet the minimum requirements for support of MCPTT).</w:t>
      </w:r>
    </w:p>
    <w:p w:rsidR="00805583" w:rsidRDefault="00805583" w:rsidP="00805583">
      <w:r>
        <w:t>The Gm reference point contains many options which are not necessarily applicable for support of MCPTT or options which are alternative mechanisms (e.g. P-CSCF discovery) where if the same option is not supported by both the UE and the network interoperability cannot be achieved. Accordingly, stage 3 work is necessary for identifying the minimum IMS profile for SIP core implementation to guide interoperable implementation of MCPTT solutions.</w:t>
      </w:r>
    </w:p>
    <w:p w:rsidR="00805583" w:rsidRDefault="00805583" w:rsidP="00805583">
      <w:r>
        <w:t>To profile the Gm reference point for MCPTT SIP-1 reference point to meet the minimum requirements for support of MCPTT as stated in Stage 2 technical specification 3GPP TS 23.179. The following describes the intent of the profile:</w:t>
      </w:r>
    </w:p>
    <w:p w:rsidR="00805583" w:rsidRDefault="00805583" w:rsidP="00805583">
      <w:r>
        <w:t>-</w:t>
      </w:r>
      <w:r>
        <w:tab/>
        <w:t>Where options exist in 3GPP TS 24.229 related to provision of IMS based services over the Gm reference point, those options which need to be supported to ensure interoperable MCPTT service will be identified in a Technical Report as recommendations to support in order to ensure interoperable MCPTT service.</w:t>
      </w:r>
    </w:p>
    <w:p w:rsidR="00805583" w:rsidRDefault="00805583" w:rsidP="00805583">
      <w:r>
        <w:t>-</w:t>
      </w:r>
      <w:r>
        <w:tab/>
        <w:t>Where options exist in 3GPP TS 24.301and stage 2 functionality that are needed to provide MCPTT service over IMS, those options which need to be supported to ensure interoperable MCPTT service will be identified.</w:t>
      </w:r>
    </w:p>
    <w:p w:rsidR="00805583" w:rsidRDefault="00805583" w:rsidP="00805583">
      <w:r>
        <w:t>-</w:t>
      </w:r>
      <w:r>
        <w:tab/>
        <w:t>Where optional features of the MCPTT application are defined that require additional options on the Gm reference point to be supported, these options will also be identified as recommended to be supported to ensure interoperability of the optional MCPTT feature.</w:t>
      </w:r>
    </w:p>
    <w:p w:rsidR="00805583" w:rsidRDefault="00805583" w:rsidP="00805583">
      <w:r>
        <w:t>Any identified changes needed by MCPTT to the current mandatory requirements in 3GPP TS 24.229 or 3GPP TS 24.301 are outside the scope of this work as these will be documented in 3GPP TS 24.229 or 3GPP TS 24.301 as part of the MCPTT-CT work item. However, the proposed profile could prove useful to identify which requirements to support MCPTT are mandatory requirements as opposed to conditional or optional.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CP-150501. This one is content of CP-150500.</w:t>
      </w:r>
    </w:p>
    <w:p w:rsidR="00805583" w:rsidRDefault="002E223E" w:rsidP="00805583">
      <w:r>
        <w:t>S</w:t>
      </w:r>
      <w:r w:rsidR="00805583">
        <w:t>ome comments were made in CT1 reflector by Alcatel-Lucent.</w:t>
      </w:r>
    </w:p>
    <w:p w:rsidR="00805583" w:rsidRDefault="00805583" w:rsidP="00805583">
      <w:r>
        <w:t>AT&amp;T, Alcatel-Lucent, Nokia Networks, Ericsson and Samsung proposed to give lower priority to this WID. The companies agree that it's important to finish the main MCPTT WID (CP-150578) in Rel-13 timeframe.</w:t>
      </w:r>
    </w:p>
    <w:p w:rsidR="00805583" w:rsidRDefault="00805583" w:rsidP="00805583">
      <w:r>
        <w:t>Huawei commented that if the main MCPTT work is not stable it's not possible to do any MCPTT profiling.</w:t>
      </w:r>
    </w:p>
    <w:p w:rsidR="00805583" w:rsidRDefault="00805583" w:rsidP="00805583">
      <w:r>
        <w:t>CT1 Chairman promised that CT1 will keep the priority in mind when the MCPTT topics are discussed.</w:t>
      </w:r>
    </w:p>
    <w:p w:rsidR="00805583" w:rsidRDefault="00805583" w:rsidP="00805583">
      <w:r>
        <w:lastRenderedPageBreak/>
        <w:t xml:space="preserve">Nokia Networks proposed to </w:t>
      </w:r>
      <w:r w:rsidR="00A2029D">
        <w:t>finalise</w:t>
      </w:r>
      <w:r>
        <w:t xml:space="preserve"> the WID from the technical point of view but keep the MCPTT-Prof work frozen during 4th quarter 2015 to give enough time for the main MCPTT WID.</w:t>
      </w:r>
    </w:p>
    <w:p w:rsidR="00805583" w:rsidRDefault="00805583" w:rsidP="00805583">
      <w:r>
        <w:t xml:space="preserve">CT Plenary agreed that the MCPTT-Prof should take lower priority than the main MCPTT WID. It was seen important to have priority to </w:t>
      </w:r>
      <w:r w:rsidR="00A2029D">
        <w:t>finalise</w:t>
      </w:r>
      <w:r>
        <w:t xml:space="preserve"> the main MCPTT features in Rel-13 time frame. CT plenary agreed it's not necessary to discuss MCPTT-Prof work in the common CT1 session but leaves decision to CT1 Chairman how to allocate work efficiently in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CP-150572</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CP-150572</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A new TR </w:t>
      </w:r>
      <w:r w:rsidR="00A2029D">
        <w:t>number is</w:t>
      </w:r>
      <w:r>
        <w:t xml:space="preserve"> 3GPP TR 24.980.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CP-150579</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CP-150579</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CP-150502</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 substantial justification appears in the work item description for the parent feature and applies to this building block work item description.</w:t>
      </w:r>
    </w:p>
    <w:p w:rsidR="00805583" w:rsidRDefault="00805583" w:rsidP="00805583">
      <w:r>
        <w:t>To define the protocol aspects of MCPTT based upon the normative Stage 2 technical specification work developed by SA2, SA3 and SA6 in support of the requirements of 3GPP TS 22.179, including both on-network and off-network aspects.</w:t>
      </w:r>
    </w:p>
    <w:p w:rsidR="00805583" w:rsidRDefault="00805583" w:rsidP="00805583">
      <w:r>
        <w:t>To extend CT specifications to support SA4 normative technical specification work on MCPTT.</w:t>
      </w:r>
    </w:p>
    <w:p w:rsidR="00805583" w:rsidRDefault="00805583" w:rsidP="00805583">
      <w:r>
        <w:t>Stage 3 work for each area shall be started only after the applicable normative stage 2 specification is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CP-150578</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CP-150502)</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New TS numbers are:</w:t>
      </w:r>
    </w:p>
    <w:p w:rsidR="00805583" w:rsidRDefault="00805583" w:rsidP="00805583">
      <w:r>
        <w:t>- 3GPP TS 24.379 on MCPTT call control protocol specification</w:t>
      </w:r>
    </w:p>
    <w:p w:rsidR="00805583" w:rsidRDefault="00805583" w:rsidP="00805583">
      <w:r>
        <w:lastRenderedPageBreak/>
        <w:t>- 3GPP TS 24.380 on MCPTT floor control specification</w:t>
      </w:r>
    </w:p>
    <w:p w:rsidR="00805583" w:rsidRDefault="00805583" w:rsidP="00805583">
      <w:r>
        <w:t>- 3GPP TS 24.381 on MCPTT group management protocol specification</w:t>
      </w:r>
    </w:p>
    <w:p w:rsidR="00805583" w:rsidRDefault="00805583" w:rsidP="00805583">
      <w:r>
        <w:t>- 3GPP TS 24.382 on MCPTT identity management protocol specification</w:t>
      </w:r>
    </w:p>
    <w:p w:rsidR="00805583" w:rsidRDefault="00805583" w:rsidP="00805583">
      <w:r>
        <w:t>- 3GPP TS 24.383 on MCPTT Management Object</w:t>
      </w:r>
    </w:p>
    <w:p w:rsidR="00805583" w:rsidRDefault="00805583" w:rsidP="00805583">
      <w:r>
        <w:t>CT1 Chairman clarified that the specification titles need to be corrected based on the current draft TS titles.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CP-150587</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w:t>
      </w:r>
      <w:r>
        <w:tab/>
        <w:t>Rel-13 work planning</w:t>
      </w:r>
    </w:p>
    <w:p w:rsidR="00805583" w:rsidRDefault="00805583" w:rsidP="00805583">
      <w:pPr>
        <w:pStyle w:val="Heading3"/>
      </w:pPr>
      <w:r>
        <w:t>13.3</w:t>
      </w:r>
      <w:r>
        <w:tab/>
        <w:t>TEI13 [TEI13]</w:t>
      </w:r>
    </w:p>
    <w:p w:rsidR="00805583" w:rsidRDefault="00805583" w:rsidP="00805583">
      <w:pPr>
        <w:rPr>
          <w:i/>
        </w:rPr>
      </w:pPr>
      <w:r w:rsidRPr="00805583">
        <w:rPr>
          <w:rFonts w:ascii="Arial" w:hAnsi="Arial" w:cs="Arial"/>
          <w:b/>
          <w:color w:val="0000FF"/>
          <w:sz w:val="24"/>
          <w:u w:val="thick"/>
        </w:rPr>
        <w:t>CP-150430</w:t>
      </w:r>
      <w:r>
        <w:rPr>
          <w:b/>
        </w:rPr>
        <w:tab/>
        <w:t>Corrections on H.248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29.332_CR0196R1_(Rel-13)_C4-151346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CP-150437</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23.008_CR0453R1_(Rel-13)_C4-151319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CP-150438</w:t>
      </w:r>
      <w:r>
        <w:rPr>
          <w:b/>
        </w:rPr>
        <w:tab/>
        <w:t>Corrections on Reporting Enhancements in Warning Message Delivery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29.168_CR0057R1_(Rel-13)_C4-151345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Pr="005366F2" w:rsidRDefault="00944BD1" w:rsidP="00805583">
      <w:pPr>
        <w:rPr>
          <w:i/>
          <w:lang w:val="fr-FR"/>
        </w:rPr>
      </w:pPr>
      <w:r w:rsidRPr="005366F2">
        <w:rPr>
          <w:rFonts w:ascii="Arial" w:hAnsi="Arial" w:cs="Arial"/>
          <w:b/>
          <w:color w:val="0000FF"/>
          <w:sz w:val="24"/>
          <w:u w:val="thick"/>
          <w:lang w:val="fr-FR"/>
        </w:rPr>
        <w:lastRenderedPageBreak/>
        <w:t>CP-150441</w:t>
      </w:r>
      <w:r w:rsidRPr="005366F2">
        <w:rPr>
          <w:b/>
          <w:lang w:val="fr-FR"/>
        </w:rPr>
        <w:tab/>
        <w:t>Enhancements on Location Services</w:t>
      </w:r>
      <w:r w:rsidRPr="005366F2">
        <w:rPr>
          <w:b/>
          <w:lang w:val="fr-FR"/>
        </w:rPr>
        <w:br/>
      </w:r>
      <w:r w:rsidRPr="005366F2">
        <w:rPr>
          <w:i/>
          <w:lang w:val="fr-FR"/>
        </w:rPr>
        <w:tab/>
      </w:r>
      <w:r w:rsidRPr="005366F2">
        <w:rPr>
          <w:i/>
          <w:lang w:val="fr-FR"/>
        </w:rPr>
        <w:tab/>
      </w:r>
      <w:r w:rsidRPr="005366F2">
        <w:rPr>
          <w:i/>
          <w:lang w:val="fr-FR"/>
        </w:rPr>
        <w:tab/>
      </w:r>
      <w:r w:rsidRPr="005366F2">
        <w:rPr>
          <w:i/>
          <w:lang w:val="fr-FR"/>
        </w:rPr>
        <w:tab/>
      </w:r>
      <w:r w:rsidRPr="005366F2">
        <w:rPr>
          <w:i/>
          <w:lang w:val="fr-FR"/>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29.171_CR0027R1_(Rel-13)_C4-151342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CP-150443</w:t>
      </w:r>
      <w:r>
        <w:rPr>
          <w:b/>
        </w:rPr>
        <w:tab/>
        <w:t>Enhancements on MAP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29.002_CR1191_(Rel-13)_C4-151177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CP-150444</w:t>
      </w:r>
      <w:r>
        <w:rPr>
          <w:b/>
        </w:rPr>
        <w:tab/>
        <w:t>Enhancements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29.328_CR0529_(Rel-13)_C4-151280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CP-150445</w:t>
      </w:r>
      <w:r>
        <w:rPr>
          <w:b/>
        </w:rPr>
        <w:tab/>
        <w:t>Enhancements on Diameter based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29.109_CR0104R3_(Rel-13)_C4-151424</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Ericsson and Orange would like to send 29109_CR0104R3_(Rel-13)_C4-151424 </w:t>
      </w:r>
      <w:r w:rsidR="00934DFE">
        <w:t xml:space="preserve">back to CT4 </w:t>
      </w:r>
      <w:r>
        <w:t>since it is not clear whether existing stage 2 specs cover this case and to what extend they need modification or enhancements. In TS 33.222 clause 6, a case is described with multiple ASs, although it is unclear whether or not they serve the same service.</w:t>
      </w:r>
    </w:p>
    <w:p w:rsidR="00805583" w:rsidRDefault="00805583" w:rsidP="00805583">
      <w:r>
        <w:t xml:space="preserve">Huawei commented that </w:t>
      </w:r>
      <w:r w:rsidR="002E223E">
        <w:t xml:space="preserve">WGs need to send LS </w:t>
      </w:r>
      <w:r>
        <w:t>to SA2 and SA3 t</w:t>
      </w:r>
      <w:r w:rsidR="002E223E">
        <w:t>o ask for further clarification.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CP-150446</w:t>
      </w:r>
      <w:r>
        <w:rPr>
          <w:b/>
        </w:rPr>
        <w:tab/>
        <w:t>Enhancements on Restoration Procedures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23.007_CR0320R1_(Rel-13)_C4-151375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CP-150447</w:t>
      </w:r>
      <w:r>
        <w:rPr>
          <w:b/>
        </w:rPr>
        <w:tab/>
        <w:t>Enhancements on EPS AAA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29.273_CR0428_(Rel-13)_C4-151263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CP-150448</w:t>
      </w:r>
      <w:r>
        <w:rPr>
          <w:b/>
        </w:rPr>
        <w:tab/>
        <w:t>Enhancements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29.274_CR1613R1_(Rel-13)_C4-151323, </w:t>
      </w:r>
      <w:r w:rsidR="002E223E">
        <w:br/>
      </w:r>
      <w:r>
        <w:t xml:space="preserve">29.274_CR1616_(Rel-13)_C4-151199, </w:t>
      </w:r>
      <w:r w:rsidR="002E223E">
        <w:br/>
      </w:r>
      <w:r>
        <w:t>29.281_CR0072R3_(Rel-13)_C4-151431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CP-150485</w:t>
      </w:r>
      <w:r>
        <w:rPr>
          <w:b/>
        </w:rPr>
        <w:tab/>
        <w:t>CR pack on TEI13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CR0401R4; 29.212 CR1343; </w:t>
      </w:r>
      <w:r w:rsidR="002E223E">
        <w:br/>
      </w:r>
      <w:r>
        <w:t xml:space="preserve">29.215 CR0386R1; 29.212 CR1340R2; </w:t>
      </w:r>
      <w:r w:rsidR="002E223E">
        <w:br/>
      </w:r>
      <w:r>
        <w:t>29.212 CR1346R2; 29.213 CR0619R2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CP-150486</w:t>
      </w:r>
      <w:r>
        <w:rPr>
          <w:b/>
        </w:rPr>
        <w:tab/>
        <w:t>CR pack on TEI13 for IMS/CS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CR0775R1; </w:t>
      </w:r>
      <w:r w:rsidR="002E223E">
        <w:br/>
      </w:r>
      <w:r>
        <w:t xml:space="preserve">29.165 CR0778R1; </w:t>
      </w:r>
      <w:r w:rsidR="002E223E">
        <w:br/>
      </w:r>
      <w:r>
        <w:t>29.165 CR0768R3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CP-150529</w:t>
      </w:r>
      <w:r>
        <w:rPr>
          <w:b/>
        </w:rPr>
        <w:tab/>
        <w:t>CR pack on TEI13 -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CP-150530</w:t>
      </w:r>
      <w:r>
        <w:rPr>
          <w:b/>
        </w:rPr>
        <w:tab/>
        <w:t>CR pack on TEI13 -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CP-150531</w:t>
      </w:r>
      <w:r>
        <w:rPr>
          <w:b/>
        </w:rPr>
        <w:tab/>
        <w:t>CR pack on TEI13 - separate pack "Determine the correct AS by the ASName contained in the GUSS"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2E223E" w:rsidRDefault="00805583" w:rsidP="00805583">
      <w:r>
        <w:t xml:space="preserve">Ericsson and Orange would like to send CRs 24109_CR0066_(Rel-13)_C1-152615 and 24623_CR0057R2_(Rel-13)_C1-153256 back to CT1 for further discussion because of stage 2 dependencies. </w:t>
      </w:r>
    </w:p>
    <w:p w:rsidR="00805583" w:rsidRDefault="00805583" w:rsidP="00805583">
      <w:r>
        <w:t xml:space="preserve">See </w:t>
      </w:r>
      <w:r w:rsidR="00A2029D">
        <w:t>comments</w:t>
      </w:r>
      <w:r>
        <w:t xml:space="preserve"> in CP-150445.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CP-150562</w:t>
      </w:r>
      <w:r>
        <w:rPr>
          <w:b/>
        </w:rPr>
        <w:tab/>
        <w:t>CR pack TEI13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CP-150563</w:t>
      </w:r>
      <w:r>
        <w:rPr>
          <w:b/>
        </w:rPr>
        <w:tab/>
        <w:t>CR pack TEI13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13.4</w:t>
      </w:r>
      <w:r>
        <w:tab/>
        <w:t>CT aspects of User Plane Congestion Management for BB1  [UPCON-DOTCON-CT]</w:t>
      </w:r>
    </w:p>
    <w:p w:rsidR="00805583" w:rsidRDefault="00805583" w:rsidP="00805583">
      <w:pPr>
        <w:rPr>
          <w:i/>
        </w:rPr>
      </w:pPr>
      <w:r w:rsidRPr="00805583">
        <w:rPr>
          <w:rFonts w:ascii="Arial" w:hAnsi="Arial" w:cs="Arial"/>
          <w:b/>
          <w:color w:val="0000FF"/>
          <w:sz w:val="24"/>
          <w:u w:val="thick"/>
        </w:rPr>
        <w:t>CP-150477</w:t>
      </w:r>
      <w:r>
        <w:rPr>
          <w:b/>
        </w:rPr>
        <w:tab/>
        <w:t>CR pack on UPCON-DOTCON-CT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29.217 CR0006R1; </w:t>
      </w:r>
      <w:r w:rsidR="002E223E">
        <w:br/>
      </w:r>
      <w:r>
        <w:t xml:space="preserve">29.217 CR0008R1; </w:t>
      </w:r>
      <w:r w:rsidR="002E223E">
        <w:br/>
      </w:r>
      <w:r>
        <w:t xml:space="preserve">29.217 CR0009R1; </w:t>
      </w:r>
      <w:r w:rsidR="002E223E">
        <w:br/>
      </w:r>
      <w:r>
        <w:t xml:space="preserve">29.217 CR0003R2; </w:t>
      </w:r>
      <w:r w:rsidR="002E223E">
        <w:br/>
      </w:r>
      <w:r>
        <w:t xml:space="preserve">29.217 CR0005R2; </w:t>
      </w:r>
      <w:r w:rsidR="002E223E">
        <w:br/>
      </w:r>
      <w:r>
        <w:t>29.213 CR0617R5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13.5</w:t>
      </w:r>
      <w:r>
        <w:tab/>
        <w:t>CT aspects of voice over E-UTRAN Paging Policy Differentiation  [voE_UTRAN_PPD-CT]</w:t>
      </w:r>
    </w:p>
    <w:p w:rsidR="00805583" w:rsidRDefault="00805583" w:rsidP="00805583">
      <w:pPr>
        <w:pStyle w:val="Heading3"/>
      </w:pPr>
      <w:r>
        <w:t>13.6</w:t>
      </w:r>
      <w:r>
        <w:tab/>
        <w:t>CT aspects of End-to-End Multimedia Telephony Service for IMS (MTSI) extensions  [QOSE2EMTSI-CT]</w:t>
      </w:r>
    </w:p>
    <w:p w:rsidR="00805583" w:rsidRDefault="00805583" w:rsidP="00805583">
      <w:pPr>
        <w:pStyle w:val="Heading3"/>
      </w:pPr>
      <w:r>
        <w:t>13.7</w:t>
      </w:r>
      <w:r>
        <w:tab/>
        <w:t>Support of Real-time Transport Protocol (RTP) / Real-time Transport Control Protocol (RTCP) multiplexing (signalling) in IMS  [RTCP_MUX]</w:t>
      </w:r>
    </w:p>
    <w:p w:rsidR="00805583" w:rsidRDefault="00805583" w:rsidP="00805583">
      <w:pPr>
        <w:pStyle w:val="Heading3"/>
      </w:pPr>
      <w:r>
        <w:t>13.8</w:t>
      </w:r>
      <w:r>
        <w:tab/>
        <w:t>Stage 3 for Application specific Congestion control for Data Communication [ACDC-CT]</w:t>
      </w:r>
    </w:p>
    <w:p w:rsidR="00805583" w:rsidRDefault="00805583" w:rsidP="00805583">
      <w:pPr>
        <w:rPr>
          <w:i/>
        </w:rPr>
      </w:pPr>
      <w:r w:rsidRPr="00805583">
        <w:rPr>
          <w:rFonts w:ascii="Arial" w:hAnsi="Arial" w:cs="Arial"/>
          <w:b/>
          <w:color w:val="0000FF"/>
          <w:sz w:val="24"/>
          <w:u w:val="thick"/>
        </w:rPr>
        <w:t>CP-150534</w:t>
      </w:r>
      <w:r>
        <w:rPr>
          <w:b/>
        </w:rPr>
        <w:tab/>
        <w:t>CR pack on ACDC-CT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2E223E">
        <w:rPr>
          <w:i/>
        </w:rPr>
        <w:t>24301_CR2135R4_(Rel-13)_C1-153218</w:t>
      </w:r>
      <w:r>
        <w:t xml:space="preserve"> is revised in CP-150543.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CP-150543</w:t>
      </w:r>
      <w:r>
        <w:rPr>
          <w:b/>
        </w:rPr>
        <w:tab/>
        <w:t>Handling of Application specific Congestion control for Data Communication (ACDC)</w:t>
      </w:r>
      <w:r>
        <w:rPr>
          <w:b/>
        </w:rPr>
        <w:br/>
      </w:r>
      <w:r>
        <w:tab/>
      </w:r>
      <w:r>
        <w:tab/>
      </w:r>
      <w:r>
        <w:tab/>
      </w:r>
      <w:r>
        <w:tab/>
      </w:r>
      <w:r>
        <w:tab/>
        <w:t>24.301</w:t>
      </w:r>
      <w:r>
        <w:tab/>
        <w:t xml:space="preserve">  CR-2135  rev 5 (Rel-13) v13.2.0</w:t>
      </w:r>
      <w:r>
        <w:br/>
      </w:r>
      <w:r>
        <w:rPr>
          <w:i/>
        </w:rPr>
        <w:tab/>
      </w:r>
      <w:r>
        <w:rPr>
          <w:i/>
        </w:rPr>
        <w:tab/>
      </w:r>
      <w:r>
        <w:rPr>
          <w:i/>
        </w:rPr>
        <w:tab/>
      </w:r>
      <w:r>
        <w:rPr>
          <w:i/>
        </w:rPr>
        <w:tab/>
      </w:r>
      <w:r>
        <w:rPr>
          <w:i/>
        </w:rPr>
        <w:tab/>
        <w:t>Source: LG Electronics</w:t>
      </w:r>
    </w:p>
    <w:p w:rsidR="00805583" w:rsidRDefault="00805583" w:rsidP="00805583">
      <w:pPr>
        <w:rPr>
          <w:color w:val="808080"/>
        </w:rPr>
      </w:pPr>
      <w:r>
        <w:rPr>
          <w:color w:val="808080"/>
        </w:rPr>
        <w:lastRenderedPageBreak/>
        <w:t>(Replaces C1-153218)</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CT1 agreed CR C1-153218 in CR Pack CP-150534 to fix an editorial issue in subclause 5.3.10.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13.9</w:t>
      </w:r>
      <w:r>
        <w:tab/>
        <w:t>CT aspects of Double Resource Reuse for Multiple Media Sessions [DRuMS-CT]</w:t>
      </w:r>
    </w:p>
    <w:p w:rsidR="00805583" w:rsidRDefault="00805583" w:rsidP="00805583">
      <w:pPr>
        <w:rPr>
          <w:i/>
        </w:rPr>
      </w:pPr>
      <w:r w:rsidRPr="00805583">
        <w:rPr>
          <w:rFonts w:ascii="Arial" w:hAnsi="Arial" w:cs="Arial"/>
          <w:b/>
          <w:color w:val="0000FF"/>
          <w:sz w:val="24"/>
          <w:u w:val="thick"/>
        </w:rPr>
        <w:t>CP-150535</w:t>
      </w:r>
      <w:r>
        <w:rPr>
          <w:b/>
        </w:rPr>
        <w:tab/>
        <w:t>CR pack on DRuMS-CT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13.10</w:t>
      </w:r>
      <w:r>
        <w:tab/>
        <w:t>CT3 Aspect of Usage Monitoring Control extension [eUMONC-CT3]</w:t>
      </w:r>
    </w:p>
    <w:p w:rsidR="00805583" w:rsidRDefault="00805583" w:rsidP="00805583">
      <w:pPr>
        <w:pStyle w:val="Heading3"/>
      </w:pPr>
      <w:r>
        <w:t>13.11</w:t>
      </w:r>
      <w:r>
        <w:tab/>
        <w:t>Enhanced P-CSCF discovery using signalling for access to EPC via WLAN [ePCSCF_WLAN]</w:t>
      </w:r>
    </w:p>
    <w:p w:rsidR="00805583" w:rsidRDefault="00805583" w:rsidP="00805583">
      <w:pPr>
        <w:pStyle w:val="Heading3"/>
      </w:pPr>
      <w:r>
        <w:t>13.12</w:t>
      </w:r>
      <w:r>
        <w:tab/>
        <w:t>Stage-3 SAE Protocol Development [SAES4, SAES4-CSFB, SAES4-non3GPP]</w:t>
      </w:r>
    </w:p>
    <w:p w:rsidR="00805583" w:rsidRDefault="00805583" w:rsidP="00805583">
      <w:pPr>
        <w:rPr>
          <w:i/>
        </w:rPr>
      </w:pPr>
      <w:r w:rsidRPr="00805583">
        <w:rPr>
          <w:rFonts w:ascii="Arial" w:hAnsi="Arial" w:cs="Arial"/>
          <w:b/>
          <w:color w:val="0000FF"/>
          <w:sz w:val="24"/>
          <w:u w:val="thick"/>
        </w:rPr>
        <w:t>CP-150519</w:t>
      </w:r>
      <w:r>
        <w:rPr>
          <w:b/>
        </w:rPr>
        <w:tab/>
        <w:t>CR pack on SAES4 work items</w:t>
      </w:r>
      <w:r>
        <w:rPr>
          <w:b/>
        </w:rPr>
        <w:br/>
      </w:r>
      <w:r>
        <w:rPr>
          <w:i/>
        </w:rPr>
        <w:tab/>
      </w:r>
      <w:r>
        <w:rPr>
          <w:i/>
        </w:rPr>
        <w:tab/>
      </w:r>
      <w:r>
        <w:rPr>
          <w:i/>
        </w:rPr>
        <w:tab/>
      </w:r>
      <w:r>
        <w:rPr>
          <w:i/>
        </w:rPr>
        <w:tab/>
      </w:r>
      <w:r>
        <w:rPr>
          <w:i/>
        </w:rPr>
        <w:tab/>
        <w:t>Source: CT1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w:t>
      </w:r>
      <w:r w:rsidR="00934DFE">
        <w:t>a</w:t>
      </w:r>
      <w:r>
        <w:t xml:space="preserve"> dependency need</w:t>
      </w:r>
      <w:r w:rsidR="00934DFE">
        <w:t>s</w:t>
      </w:r>
      <w:r>
        <w:t xml:space="preserve"> to be added in 24312_CR0251R1_(Rel-13)_C1-152942. </w:t>
      </w:r>
    </w:p>
    <w:p w:rsidR="00805583" w:rsidRDefault="00805583" w:rsidP="00805583">
      <w:r>
        <w:t>CT Plenary add</w:t>
      </w:r>
      <w:r w:rsidR="00934DFE">
        <w:t>s</w:t>
      </w:r>
      <w:r>
        <w:t xml:space="preserve"> a link to make C1-152942 dependent on C1-153205, that would mean it is indirectly linked to SA2 CRs.</w:t>
      </w:r>
    </w:p>
    <w:p w:rsidR="00805583" w:rsidRDefault="00805583" w:rsidP="00805583">
      <w:r w:rsidRPr="002E223E">
        <w:rPr>
          <w:i/>
        </w:rPr>
        <w:t>24312_CR0251R1_(Rel-13)_C1-152942</w:t>
      </w:r>
      <w:r>
        <w:t xml:space="preserve"> is revised in CP-150</w:t>
      </w:r>
      <w:r w:rsidR="00934DFE">
        <w:t>570</w:t>
      </w:r>
      <w:r>
        <w: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CP-150554</w:t>
      </w:r>
      <w:r>
        <w:rPr>
          <w:b/>
        </w:rPr>
        <w:tab/>
        <w:t>Selection of ePDG based on home operator preference</w:t>
      </w:r>
      <w:r>
        <w:rPr>
          <w:b/>
        </w:rPr>
        <w:br/>
      </w:r>
      <w:r>
        <w:tab/>
      </w:r>
      <w:r>
        <w:tab/>
      </w:r>
      <w:r>
        <w:tab/>
      </w:r>
      <w:r>
        <w:tab/>
      </w:r>
      <w:r>
        <w:tab/>
        <w:t>24.302</w:t>
      </w:r>
      <w:r>
        <w:tab/>
        <w:t xml:space="preserve">  CR-0426  rev 10 (Rel-13) v13.2.0</w:t>
      </w:r>
      <w:r>
        <w:br/>
      </w:r>
      <w:r>
        <w:rPr>
          <w:i/>
        </w:rPr>
        <w:tab/>
      </w:r>
      <w:r>
        <w:rPr>
          <w:i/>
        </w:rPr>
        <w:tab/>
      </w:r>
      <w:r>
        <w:rPr>
          <w:i/>
        </w:rPr>
        <w:tab/>
      </w:r>
      <w:r>
        <w:rPr>
          <w:i/>
        </w:rPr>
        <w:tab/>
      </w:r>
      <w:r>
        <w:rPr>
          <w:i/>
        </w:rPr>
        <w:tab/>
        <w:t>Source: Alcatel-Lucent, Alcatel-Lucent Shanghai Bell</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CP-150567</w:t>
      </w:r>
      <w:r>
        <w:rPr>
          <w:b/>
        </w:rPr>
        <w:tab/>
        <w:t>Selection of ePDG based on home operator preference</w:t>
      </w:r>
      <w:r>
        <w:rPr>
          <w:b/>
        </w:rPr>
        <w:br/>
      </w:r>
      <w:r>
        <w:tab/>
      </w:r>
      <w:r>
        <w:tab/>
      </w:r>
      <w:r>
        <w:tab/>
      </w:r>
      <w:r>
        <w:tab/>
      </w:r>
      <w:r>
        <w:tab/>
        <w:t>24.302</w:t>
      </w:r>
      <w:r>
        <w:tab/>
        <w:t xml:space="preserve">  CR-0426  rev 11 (Rel-13) v13.2.0</w:t>
      </w:r>
      <w:r>
        <w:br/>
      </w:r>
      <w:r>
        <w:rPr>
          <w:i/>
        </w:rPr>
        <w:tab/>
      </w:r>
      <w:r>
        <w:rPr>
          <w:i/>
        </w:rPr>
        <w:tab/>
      </w:r>
      <w:r>
        <w:rPr>
          <w:i/>
        </w:rPr>
        <w:tab/>
      </w:r>
      <w:r>
        <w:rPr>
          <w:i/>
        </w:rPr>
        <w:tab/>
      </w:r>
      <w:r>
        <w:rPr>
          <w:i/>
        </w:rPr>
        <w:tab/>
        <w:t>Source: Alcatel-Lucent, Alcatel-Lucent Shanghai Bell, Qualcomm Incorporated, Gemalto NV, Intel</w:t>
      </w:r>
    </w:p>
    <w:p w:rsidR="00805583" w:rsidRDefault="00805583" w:rsidP="00805583">
      <w:pPr>
        <w:rPr>
          <w:color w:val="808080"/>
        </w:rPr>
      </w:pPr>
      <w:r>
        <w:rPr>
          <w:color w:val="808080"/>
        </w:rPr>
        <w:t>(Replaces CP-150554)</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Revision 10: includes the following two corrections in subclause 7.2.1:</w:t>
      </w:r>
    </w:p>
    <w:p w:rsidR="00805583" w:rsidRDefault="00805583" w:rsidP="00805583">
      <w:r>
        <w:t>1) ePDG configuration information from H-ANDSF, if available, takes precedence over ePDG configuration information in USIM or configuration by other means. This is according stage 2 requirements in subclause 4.8.2.1.1 of TS 23.402 (this principle was requested by operators and has been specified for several years):</w:t>
      </w:r>
    </w:p>
    <w:p w:rsidR="00805583" w:rsidRDefault="00805583" w:rsidP="00805583">
      <w:r>
        <w:t>"The information provided to the UE by the ANDSF take precedence over the corresponding information pre-configured by the operator on the UE."</w:t>
      </w:r>
    </w:p>
    <w:p w:rsidR="00805583" w:rsidRDefault="00805583" w:rsidP="00805583">
      <w:r>
        <w:t>If the ePDG configuration information is not provided by H-ANDSF, the ePDG configuration information in USIM takes precedence over ePDG configuration information provided by other means.</w:t>
      </w:r>
    </w:p>
    <w:p w:rsidR="00805583" w:rsidRDefault="00805583" w:rsidP="00805583">
      <w:r>
        <w:t>2) the following note in the earlier revision of the CR, for the case where the ePDG selection fails while the UE is not attached to any PLMN, is removed.</w:t>
      </w:r>
    </w:p>
    <w:p w:rsidR="00805583" w:rsidRDefault="00805583" w:rsidP="00805583">
      <w:r>
        <w:t>NOTE 2:</w:t>
      </w:r>
      <w:r>
        <w:tab/>
        <w:t>In this case, the UE has stopped ePDG selection based on ePDG configuration information, the UE can be provided with a list of available PLMN ID(s) served by the access network e.g. via ANQP using 3GPP Cellular Network ANQP-element specified in IEEE  Std 802.11-2012 [57]. If a list of available PLMN ID(s) served by the access network was provided, the UE can continue the ePDG selection by using a PLMN identity in the list as PLMN ID for constructing ePDG FQDN and obtaining an IP address of a ePDG via DNS service.</w:t>
      </w:r>
    </w:p>
    <w:p w:rsidR="00805583" w:rsidRDefault="00805583" w:rsidP="00805583">
      <w:r>
        <w:t xml:space="preserve">The behaviour proposed by this note contradicts the stage 2 requirements specified in the SA2 CR S2-152689 which states: </w:t>
      </w:r>
    </w:p>
    <w:p w:rsidR="00805583" w:rsidRDefault="00805583" w:rsidP="00805583">
      <w:r>
        <w:t>" -     In all other cases, including the UE not attached to any PLMN via 3GPP access, the UE shall select the ePDG of the HPLMN by constructing the FQDN according to clause 4.5.4.2, and use the DNS server function to obtain the IP address(es) of the ePDG(s) in the HPLMN. If no HPLMN or “any PLMN” value is present in the ePDG selection information, the UE construct the Oper</w:t>
      </w:r>
      <w:r w:rsidR="00A61592">
        <w:t>ator Identifier FQDN for HPLMN"</w:t>
      </w:r>
    </w:p>
    <w:p w:rsidR="00805583" w:rsidRDefault="00805583" w:rsidP="00805583">
      <w:r>
        <w:t>With this note, a UE may select an ePDG that is not in his HPLMN when i</w:t>
      </w:r>
      <w:r w:rsidR="00A61592">
        <w:t xml:space="preserve">t is not attached to any PLMN. </w:t>
      </w:r>
    </w:p>
    <w:p w:rsidR="00805583" w:rsidRDefault="00805583" w:rsidP="00805583">
      <w:r>
        <w:t xml:space="preserve">ANQP PLMNs list is just for WLAN selection and authentication. It is nowhere stated in stage 2 that ANQP could be used for ePDG selection. </w:t>
      </w:r>
    </w:p>
    <w:p w:rsidR="00805583" w:rsidRDefault="00805583" w:rsidP="00805583">
      <w:r>
        <w:t>Presence of the PLMN in ANQP doesn’t mean there is a ePDG. And if there is an ePDG, it is not ensured that this ePDG is connectable via S2b to a PGW in the HPLMN.</w:t>
      </w:r>
    </w:p>
    <w:p w:rsidR="00805583" w:rsidRDefault="00805583" w:rsidP="00805583">
      <w:r>
        <w:t xml:space="preserve">Revision 11: </w:t>
      </w:r>
    </w:p>
    <w:p w:rsidR="00805583" w:rsidRDefault="00805583" w:rsidP="00805583">
      <w:r>
        <w:t xml:space="preserve">- Additional sources to TSG. </w:t>
      </w:r>
    </w:p>
    <w:p w:rsidR="00805583" w:rsidRDefault="00805583" w:rsidP="00805583">
      <w:r>
        <w:t>- CR category changed from 'F' to 'C' (same as the related stage 2 CR)</w:t>
      </w:r>
    </w:p>
    <w:p w:rsidR="00805583" w:rsidRDefault="00805583" w:rsidP="00805583">
      <w:r>
        <w:t>- Editorial corrections (some styles did not appear with their correct format)</w:t>
      </w:r>
    </w:p>
    <w:p w:rsidR="00805583" w:rsidRDefault="00805583" w:rsidP="00805583">
      <w:r>
        <w:t>- it is clarified in subclause 7.2.1that "The ePDG configuration information from H-ANDSF shall be deleted if there is a change of USIM".</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w:t>
      </w:r>
      <w:r w:rsidR="002E223E">
        <w:t xml:space="preserve">the </w:t>
      </w:r>
      <w:r>
        <w:t>CR needs more technical discussion in CT1.</w:t>
      </w:r>
    </w:p>
    <w:p w:rsidR="00805583" w:rsidRDefault="00805583" w:rsidP="00805583">
      <w:r>
        <w:t>Nokia Networks, Vodafone, Ericsson, T-Mobile and Qualcomm are happy to conditionally approve CR since all S</w:t>
      </w:r>
      <w:r w:rsidR="00A61592">
        <w:t xml:space="preserve">A2 issues are currently covered based on stage </w:t>
      </w:r>
      <w:r w:rsidR="00934DFE">
        <w:t>2</w:t>
      </w:r>
      <w:r w:rsidR="00A61592">
        <w:t xml:space="preserve"> CR which </w:t>
      </w:r>
      <w:r w:rsidR="00A2029D">
        <w:t>is</w:t>
      </w:r>
      <w:r w:rsidR="00A61592">
        <w:t xml:space="preserve"> sent for approved in SA#69.</w:t>
      </w:r>
    </w:p>
    <w:p w:rsidR="00805583" w:rsidRDefault="002E223E" w:rsidP="00805583">
      <w:r>
        <w:t>CT1 Chairman clarified that solution are</w:t>
      </w:r>
      <w:r w:rsidR="00805583">
        <w:t xml:space="preserve"> needed in</w:t>
      </w:r>
      <w:r>
        <w:t xml:space="preserve"> both</w:t>
      </w:r>
      <w:r w:rsidR="00805583">
        <w:t xml:space="preserve"> Rel-12 and Rel-13. CT1 agreed not to do anything in Rel-12 before SA2 has provided a </w:t>
      </w:r>
      <w:r w:rsidR="00934DFE">
        <w:t>response to the CT1 LS</w:t>
      </w:r>
      <w:r w:rsidR="00805583">
        <w:t>. Only Rel-13 CR is provided this time.</w:t>
      </w:r>
    </w:p>
    <w:p w:rsidR="00805583" w:rsidRDefault="00805583" w:rsidP="00805583">
      <w:r>
        <w:t xml:space="preserve">Blackberry commented that CT1 had only one discussion round in CT1 WG meeting for this Rel-13 CR. Blackberry does not see any rush to hurry agreement in this company contribution. Even SA2 CR is agreed in SA Plenary Blackberry still have technical objections against the </w:t>
      </w:r>
      <w:r w:rsidR="00E95B46">
        <w:t xml:space="preserve">CT1 CR. Blackberry </w:t>
      </w:r>
      <w:r w:rsidR="002E223E">
        <w:t>clarified</w:t>
      </w:r>
      <w:r w:rsidR="00E95B46">
        <w:t xml:space="preserve"> that</w:t>
      </w:r>
      <w:r>
        <w:t xml:space="preserve"> even the</w:t>
      </w:r>
      <w:r w:rsidR="002E223E">
        <w:t xml:space="preserve"> CR is approved it is still</w:t>
      </w:r>
      <w:r w:rsidR="00E95B46">
        <w:t xml:space="preserve"> not complete</w:t>
      </w:r>
      <w:r w:rsidR="002E223E">
        <w:t xml:space="preserve"> since </w:t>
      </w:r>
      <w:r>
        <w:t>work is needed in stage 2.</w:t>
      </w:r>
    </w:p>
    <w:p w:rsidR="001D141C" w:rsidRDefault="001D141C" w:rsidP="00805583">
      <w:r>
        <w:lastRenderedPageBreak/>
        <w:t>Qualcomm commented that the dependency on the SA2 CR was already taken into account in the coversheet of the CT1 CR so there was no need to postpone the CT1 CR just to wait on the outcome of the SA2 CR. Qualcomm disagreed with the point that there was no hurry to approve the CR because it was Rel-13, as CT1 has only one more quarter to complete Rel-13, and approving the CR at this Plenary would allow other CT WGs to make progress in the next quarter.</w:t>
      </w:r>
    </w:p>
    <w:p w:rsidR="00805583" w:rsidRDefault="00805583" w:rsidP="00805583">
      <w:r>
        <w:t>CT6 Chairman commented that they</w:t>
      </w:r>
      <w:r w:rsidR="002E223E">
        <w:t xml:space="preserve"> are waiting CT1 decision and </w:t>
      </w:r>
      <w:r>
        <w:t>would lik</w:t>
      </w:r>
      <w:r w:rsidR="00E95B46">
        <w:t>e to get this CR to be approved to get CT6 aspects to be finalised in Rel-13.</w:t>
      </w:r>
    </w:p>
    <w:p w:rsidR="00805583" w:rsidRDefault="00805583" w:rsidP="00805583">
      <w:r>
        <w:t>Qualcomm and Alcatel-Lucent clarified that the current CT1 CR is fully based on stage 2 outcome and should be approved.</w:t>
      </w:r>
    </w:p>
    <w:p w:rsidR="00805583" w:rsidRDefault="00805583" w:rsidP="00805583">
      <w:r>
        <w:t xml:space="preserve">CT Chairman commented that the front table would not like to give impression that </w:t>
      </w:r>
      <w:r w:rsidR="002E223E">
        <w:t xml:space="preserve">a </w:t>
      </w:r>
      <w:r w:rsidR="00E95B46">
        <w:t xml:space="preserve">single </w:t>
      </w:r>
      <w:r>
        <w:t>company opi</w:t>
      </w:r>
      <w:r w:rsidR="002E223E">
        <w:t>nion is</w:t>
      </w:r>
      <w:r>
        <w:t xml:space="preserve"> not respected. </w:t>
      </w:r>
      <w:r w:rsidR="00E95B46">
        <w:t>The w</w:t>
      </w:r>
      <w:r>
        <w:t xml:space="preserve">ork in Rel-13 is still in progress and </w:t>
      </w:r>
      <w:r w:rsidR="00E95B46">
        <w:t xml:space="preserve">there are time for </w:t>
      </w:r>
      <w:r>
        <w:t>discussion in</w:t>
      </w:r>
      <w:r w:rsidR="00E95B46">
        <w:t xml:space="preserve"> next</w:t>
      </w:r>
      <w:r>
        <w:t xml:space="preserve"> CT1 meeting. </w:t>
      </w:r>
      <w:r w:rsidR="007729E5">
        <w:t>CT Chairman gave an example</w:t>
      </w:r>
      <w:r w:rsidR="00E95B46">
        <w:t xml:space="preserve"> that some other company might have </w:t>
      </w:r>
      <w:r w:rsidR="007729E5">
        <w:t xml:space="preserve">a </w:t>
      </w:r>
      <w:r w:rsidR="00E95B46">
        <w:t>same kind of situation in the future which makes difficult to have different kind of approach if CT Plenary</w:t>
      </w:r>
      <w:r w:rsidR="007729E5">
        <w:t xml:space="preserve"> approves this</w:t>
      </w:r>
      <w:r w:rsidR="00E95B46">
        <w:t xml:space="preserve"> CR.</w:t>
      </w:r>
    </w:p>
    <w:p w:rsidR="00805583" w:rsidRDefault="00805583" w:rsidP="00805583">
      <w:r>
        <w:t>CT Plenary</w:t>
      </w:r>
      <w:r w:rsidR="007729E5">
        <w:t xml:space="preserve"> decided to send CR back to CT1 for further discussion.</w:t>
      </w:r>
    </w:p>
    <w:p w:rsidR="00805583" w:rsidRDefault="00805583" w:rsidP="00805583">
      <w:r>
        <w:t xml:space="preserve">CT Plenary expect that CT1 can find </w:t>
      </w:r>
      <w:r w:rsidR="007729E5">
        <w:t xml:space="preserve">a </w:t>
      </w:r>
      <w:r>
        <w:t>clean solution on ePDG before CT#70 based on SA Plenary decision in SA#69. It was clarified that it's possible to have working assumption in CT1 to override one company objection if needed.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CP-150570</w:t>
      </w:r>
      <w:r>
        <w:rPr>
          <w:b/>
        </w:rPr>
        <w:tab/>
        <w:t>DDF in support of ePDG selection configuration</w:t>
      </w:r>
      <w:r>
        <w:rPr>
          <w:b/>
        </w:rPr>
        <w:br/>
      </w:r>
      <w:r>
        <w:tab/>
      </w:r>
      <w:r>
        <w:tab/>
      </w:r>
      <w:r>
        <w:tab/>
      </w:r>
      <w:r>
        <w:tab/>
      </w:r>
      <w:r>
        <w:tab/>
        <w:t>24.312</w:t>
      </w:r>
      <w:r>
        <w:tab/>
        <w:t xml:space="preserve">  CR-251  rev 2 (Rel-13) v12.9.0</w:t>
      </w:r>
      <w:r>
        <w:br/>
      </w:r>
      <w:r>
        <w:rPr>
          <w:i/>
        </w:rPr>
        <w:tab/>
      </w:r>
      <w:r>
        <w:rPr>
          <w:i/>
        </w:rPr>
        <w:tab/>
      </w:r>
      <w:r>
        <w:rPr>
          <w:i/>
        </w:rPr>
        <w:tab/>
      </w:r>
      <w:r>
        <w:rPr>
          <w:i/>
        </w:rPr>
        <w:tab/>
      </w:r>
      <w:r>
        <w:rPr>
          <w:i/>
        </w:rPr>
        <w:tab/>
        <w:t>Source: Alcatel-Lucent, Alcatel-Lucent Shanghai Bell, Deutsche Telekom, Gemalto NV, Qualcomm Incorporated, Intel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cover page was updated to include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13.13</w:t>
      </w:r>
      <w:r>
        <w:tab/>
        <w:t>IMS Stage-3 IETF Protocol Alignment [IMSProtoc7]</w:t>
      </w:r>
    </w:p>
    <w:p w:rsidR="00805583" w:rsidRDefault="00805583" w:rsidP="00805583">
      <w:pPr>
        <w:rPr>
          <w:i/>
        </w:rPr>
      </w:pPr>
      <w:r w:rsidRPr="00805583">
        <w:rPr>
          <w:rFonts w:ascii="Arial" w:hAnsi="Arial" w:cs="Arial"/>
          <w:b/>
          <w:color w:val="0000FF"/>
          <w:sz w:val="24"/>
          <w:u w:val="thick"/>
        </w:rPr>
        <w:t>CP-150478</w:t>
      </w:r>
      <w:r>
        <w:rPr>
          <w:b/>
        </w:rPr>
        <w:tab/>
        <w:t>CR pack on IMSProtoc7</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CR0779; </w:t>
      </w:r>
      <w:r w:rsidR="007729E5">
        <w:br/>
      </w:r>
      <w:r>
        <w:t xml:space="preserve">29.165 CR0780; </w:t>
      </w:r>
      <w:r w:rsidR="007729E5">
        <w:br/>
      </w:r>
      <w:r>
        <w:t xml:space="preserve">29.949 CR0004; </w:t>
      </w:r>
      <w:r w:rsidR="007729E5">
        <w:br/>
      </w:r>
      <w:r>
        <w:t xml:space="preserve">29.165 CR0776R1; </w:t>
      </w:r>
      <w:r w:rsidR="007729E5">
        <w:br/>
      </w:r>
      <w:r>
        <w:t>29.165 CR0777R1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CP-150520</w:t>
      </w:r>
      <w:r>
        <w:rPr>
          <w:b/>
        </w:rPr>
        <w:tab/>
        <w:t>CR pack on IMSProtoc7</w:t>
      </w:r>
      <w:r>
        <w:rPr>
          <w:b/>
        </w:rPr>
        <w:br/>
      </w:r>
      <w:r>
        <w:rPr>
          <w:i/>
        </w:rPr>
        <w:tab/>
      </w:r>
      <w:r>
        <w:rPr>
          <w:i/>
        </w:rPr>
        <w:tab/>
      </w:r>
      <w:r>
        <w:rPr>
          <w:i/>
        </w:rPr>
        <w:tab/>
      </w:r>
      <w:r>
        <w:rPr>
          <w:i/>
        </w:rPr>
        <w:tab/>
      </w:r>
      <w:r>
        <w:rPr>
          <w:i/>
        </w:rPr>
        <w:tab/>
        <w:t>Source: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13.14</w:t>
      </w:r>
      <w:r>
        <w:tab/>
        <w:t>Interworking solution for Called IN number and original called IN number ISUP parameters [INNB_IW]</w:t>
      </w:r>
    </w:p>
    <w:p w:rsidR="00805583" w:rsidRDefault="00805583" w:rsidP="00805583">
      <w:pPr>
        <w:rPr>
          <w:i/>
        </w:rPr>
      </w:pPr>
      <w:r w:rsidRPr="00805583">
        <w:rPr>
          <w:rFonts w:ascii="Arial" w:hAnsi="Arial" w:cs="Arial"/>
          <w:b/>
          <w:color w:val="0000FF"/>
          <w:sz w:val="24"/>
          <w:u w:val="thick"/>
        </w:rPr>
        <w:t>CP-150479</w:t>
      </w:r>
      <w:r>
        <w:rPr>
          <w:b/>
        </w:rPr>
        <w:tab/>
        <w:t>CR pack on INNB_IW</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CR0774; </w:t>
      </w:r>
      <w:r w:rsidR="007729E5">
        <w:br/>
      </w:r>
      <w:r>
        <w:t xml:space="preserve">29.165 CR0769R1; </w:t>
      </w:r>
      <w:r w:rsidR="007729E5">
        <w:br/>
      </w:r>
      <w:r>
        <w:t>29.163 CR0913R1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CP-150521</w:t>
      </w:r>
      <w:r>
        <w:rPr>
          <w:b/>
        </w:rPr>
        <w:tab/>
        <w:t>CR pack on INNB_IW</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13.15</w:t>
      </w:r>
      <w:r>
        <w:tab/>
        <w:t>Warning Status Report in EPS [WSR_EP]</w:t>
      </w:r>
    </w:p>
    <w:p w:rsidR="00805583" w:rsidRDefault="00805583" w:rsidP="00805583">
      <w:pPr>
        <w:pStyle w:val="Heading3"/>
      </w:pPr>
      <w:r>
        <w:t>13.16</w:t>
      </w:r>
      <w:r>
        <w:tab/>
        <w:t>Shared Data Update for Multiple Subscriber [SHARED_SubData_UPD]</w:t>
      </w:r>
    </w:p>
    <w:p w:rsidR="00805583" w:rsidRDefault="00805583" w:rsidP="00805583">
      <w:pPr>
        <w:pStyle w:val="Heading3"/>
      </w:pPr>
      <w:r>
        <w:t>13.17</w:t>
      </w:r>
      <w:r>
        <w:tab/>
        <w:t>P-CSCF Restoration Enhancements with WLAN [PCSCF_RES_WLAN]</w:t>
      </w:r>
    </w:p>
    <w:p w:rsidR="00805583" w:rsidRDefault="00805583" w:rsidP="00805583">
      <w:pPr>
        <w:rPr>
          <w:i/>
        </w:rPr>
      </w:pPr>
      <w:r w:rsidRPr="00805583">
        <w:rPr>
          <w:rFonts w:ascii="Arial" w:hAnsi="Arial" w:cs="Arial"/>
          <w:b/>
          <w:color w:val="0000FF"/>
          <w:sz w:val="24"/>
          <w:u w:val="thick"/>
        </w:rPr>
        <w:t>CP-150458</w:t>
      </w:r>
      <w:r>
        <w:rPr>
          <w:b/>
        </w:rPr>
        <w:tab/>
        <w:t>P-CSCF restoration enhancements with WLAN</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23.380_CR0075R1_(Rel-13)_C4-151334, </w:t>
      </w:r>
      <w:r w:rsidR="007729E5">
        <w:br/>
      </w:r>
      <w:r>
        <w:t xml:space="preserve">23.380_CR0076R2_(Rel-13)_C4-151390, </w:t>
      </w:r>
      <w:r w:rsidR="007729E5">
        <w:br/>
      </w:r>
      <w:r>
        <w:t xml:space="preserve">23.380_CR0077R1_(Rel-13)_C4-151339, </w:t>
      </w:r>
      <w:r w:rsidR="007729E5">
        <w:br/>
      </w:r>
      <w:r>
        <w:t xml:space="preserve">23.380_CR0078R1_(Rel-13)_C4-151340, </w:t>
      </w:r>
      <w:r w:rsidR="007729E5">
        <w:br/>
      </w:r>
      <w:r>
        <w:t>29.826_CR0001R1_(Rel-13)_C4-151341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CP-150522</w:t>
      </w:r>
      <w:r>
        <w:rPr>
          <w:b/>
        </w:rPr>
        <w:tab/>
        <w:t>CR pack on PCSCF_RES_WLAN</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13.18</w:t>
      </w:r>
      <w:r>
        <w:tab/>
        <w:t>CT part of IMS Signalling Activated Trace [ISAT]</w:t>
      </w:r>
    </w:p>
    <w:p w:rsidR="00805583" w:rsidRDefault="00805583" w:rsidP="00805583">
      <w:pPr>
        <w:pStyle w:val="Heading3"/>
      </w:pPr>
      <w:r>
        <w:t>13.19</w:t>
      </w:r>
      <w:r>
        <w:tab/>
        <w:t>CT aspects of EVS in 3G Circuit-Switched Networks [EVSoCS-CT]</w:t>
      </w:r>
    </w:p>
    <w:p w:rsidR="00805583" w:rsidRDefault="00805583" w:rsidP="00805583">
      <w:pPr>
        <w:pStyle w:val="Heading3"/>
      </w:pPr>
      <w:r>
        <w:t>13.20</w:t>
      </w:r>
      <w:r>
        <w:tab/>
        <w:t>H.248 Aspects of WebRTC Data Channel on IMS Access Gateway [WebRTCH248DC]</w:t>
      </w:r>
    </w:p>
    <w:p w:rsidR="00805583" w:rsidRDefault="00805583" w:rsidP="00805583">
      <w:pPr>
        <w:rPr>
          <w:i/>
        </w:rPr>
      </w:pPr>
      <w:r w:rsidRPr="00805583">
        <w:rPr>
          <w:rFonts w:ascii="Arial" w:hAnsi="Arial" w:cs="Arial"/>
          <w:b/>
          <w:color w:val="0000FF"/>
          <w:sz w:val="24"/>
          <w:u w:val="thick"/>
        </w:rPr>
        <w:t>CP-150457</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23.334_CR0088R2_(Rel-13)_C4-151318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13.21</w:t>
      </w:r>
      <w:r>
        <w:tab/>
        <w:t>Retry restriction for Improving System Efficiency [RISE]</w:t>
      </w:r>
    </w:p>
    <w:p w:rsidR="00805583" w:rsidRDefault="00805583" w:rsidP="00805583">
      <w:pPr>
        <w:rPr>
          <w:i/>
        </w:rPr>
      </w:pPr>
      <w:r w:rsidRPr="00805583">
        <w:rPr>
          <w:rFonts w:ascii="Arial" w:hAnsi="Arial" w:cs="Arial"/>
          <w:b/>
          <w:color w:val="0000FF"/>
          <w:sz w:val="24"/>
          <w:u w:val="thick"/>
        </w:rPr>
        <w:t>CP-150523</w:t>
      </w:r>
      <w:r>
        <w:rPr>
          <w:b/>
        </w:rPr>
        <w:tab/>
        <w:t>CR pack on RISE</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13.22</w:t>
      </w:r>
      <w:r>
        <w:tab/>
        <w:t>Continuation of the Overload Control for PCC based Diameter applications [cDOCME_PCC]</w:t>
      </w:r>
    </w:p>
    <w:p w:rsidR="00805583" w:rsidRDefault="00805583" w:rsidP="00805583">
      <w:pPr>
        <w:pStyle w:val="Heading3"/>
      </w:pPr>
      <w:r>
        <w:t>13.23</w:t>
      </w:r>
      <w:r>
        <w:tab/>
        <w:t>Review of dedicated 3GPP UICC features [Red_UCe]</w:t>
      </w:r>
    </w:p>
    <w:p w:rsidR="00805583" w:rsidRDefault="00805583" w:rsidP="00805583">
      <w:pPr>
        <w:rPr>
          <w:i/>
        </w:rPr>
      </w:pPr>
      <w:r w:rsidRPr="00805583">
        <w:rPr>
          <w:rFonts w:ascii="Arial" w:hAnsi="Arial" w:cs="Arial"/>
          <w:b/>
          <w:color w:val="0000FF"/>
          <w:sz w:val="24"/>
          <w:u w:val="thick"/>
        </w:rPr>
        <w:t>CP-150564</w:t>
      </w:r>
      <w:r>
        <w:rPr>
          <w:b/>
        </w:rPr>
        <w:tab/>
        <w:t>CR pack Red_UCE (test specifications)</w:t>
      </w:r>
      <w:r>
        <w:rPr>
          <w:b/>
        </w:rPr>
        <w:br/>
      </w:r>
      <w:r>
        <w:rPr>
          <w:i/>
        </w:rPr>
        <w:tab/>
      </w:r>
      <w:r>
        <w:rPr>
          <w:i/>
        </w:rPr>
        <w:tab/>
      </w:r>
      <w:r>
        <w:rPr>
          <w:i/>
        </w:rPr>
        <w:tab/>
      </w:r>
      <w:r>
        <w:rPr>
          <w:i/>
        </w:rPr>
        <w:tab/>
      </w:r>
      <w:r>
        <w:rPr>
          <w:i/>
        </w:rPr>
        <w:tab/>
        <w:t>Source: CT6</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13.24</w:t>
      </w:r>
      <w:r>
        <w:tab/>
        <w:t>Mobile Equipment Identity signalling over WLAN [MEI_WLAN]</w:t>
      </w:r>
    </w:p>
    <w:p w:rsidR="00805583" w:rsidRDefault="00805583" w:rsidP="00805583">
      <w:pPr>
        <w:rPr>
          <w:i/>
        </w:rPr>
      </w:pPr>
      <w:r w:rsidRPr="00805583">
        <w:rPr>
          <w:rFonts w:ascii="Arial" w:hAnsi="Arial" w:cs="Arial"/>
          <w:b/>
          <w:color w:val="0000FF"/>
          <w:sz w:val="24"/>
          <w:u w:val="thick"/>
        </w:rPr>
        <w:t>CP-150455</w:t>
      </w:r>
      <w:r>
        <w:rPr>
          <w:b/>
        </w:rPr>
        <w:tab/>
        <w:t>Enhancements on Mobile Equipment signalling over the WLAN access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29.273_CR0422R1_(Rel-13)_C4-151327, </w:t>
      </w:r>
      <w:r w:rsidR="007729E5">
        <w:br/>
      </w:r>
      <w:r>
        <w:t xml:space="preserve">29.273_CR0423R2_(Rel-13)_C4-151419, </w:t>
      </w:r>
      <w:r w:rsidR="007729E5">
        <w:br/>
      </w:r>
      <w:r>
        <w:t>29.273_CR0424R1_(Rel-13)_C4-151331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CP-150524</w:t>
      </w:r>
      <w:r>
        <w:rPr>
          <w:b/>
        </w:rPr>
        <w:tab/>
        <w:t>CR pack on MEI_WLAN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13.25</w:t>
      </w:r>
      <w:r>
        <w:tab/>
        <w:t>Controlling IMS Media Plane with SDP Capability [SDPCN_IMS]</w:t>
      </w:r>
    </w:p>
    <w:p w:rsidR="00805583" w:rsidRDefault="00805583" w:rsidP="00805583">
      <w:pPr>
        <w:pStyle w:val="Heading3"/>
      </w:pPr>
      <w:r>
        <w:t>13.26</w:t>
      </w:r>
      <w:r>
        <w:tab/>
        <w:t>CT aspects of Group based Enhancements [GROUPE-CT]</w:t>
      </w:r>
    </w:p>
    <w:p w:rsidR="00805583" w:rsidRDefault="00805583" w:rsidP="00805583">
      <w:pPr>
        <w:rPr>
          <w:i/>
        </w:rPr>
      </w:pPr>
      <w:r w:rsidRPr="00805583">
        <w:rPr>
          <w:rFonts w:ascii="Arial" w:hAnsi="Arial" w:cs="Arial"/>
          <w:b/>
          <w:color w:val="0000FF"/>
          <w:sz w:val="24"/>
          <w:u w:val="thick"/>
        </w:rPr>
        <w:t>CP-150453</w:t>
      </w:r>
      <w:r>
        <w:rPr>
          <w:b/>
        </w:rPr>
        <w:tab/>
        <w:t>Group based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23.003_CR0418R3_(Rel-13)_C4-151439, </w:t>
      </w:r>
      <w:r w:rsidR="007729E5">
        <w:br/>
      </w:r>
      <w:r>
        <w:t xml:space="preserve">23.008_CR0454R2_(Rel-13)_C4-151426, </w:t>
      </w:r>
      <w:r w:rsidR="007729E5">
        <w:br/>
      </w:r>
      <w:r>
        <w:t xml:space="preserve">29.230_CR0464R1_(Rel-13)_C4-151425, </w:t>
      </w:r>
      <w:r w:rsidR="007729E5">
        <w:br/>
      </w:r>
      <w:r>
        <w:t>29.272_CR0587R2_(Rel-13)_C4-151423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13.27</w:t>
      </w:r>
      <w:r>
        <w:tab/>
        <w:t>CT Aspects of Video Enhancements by Region-Of-Interest information signaling [ROI-CT]</w:t>
      </w:r>
    </w:p>
    <w:p w:rsidR="00805583" w:rsidRDefault="00805583" w:rsidP="00805583">
      <w:pPr>
        <w:rPr>
          <w:i/>
        </w:rPr>
      </w:pPr>
      <w:r w:rsidRPr="00805583">
        <w:rPr>
          <w:rFonts w:ascii="Arial" w:hAnsi="Arial" w:cs="Arial"/>
          <w:b/>
          <w:color w:val="0000FF"/>
          <w:sz w:val="24"/>
          <w:u w:val="thick"/>
        </w:rPr>
        <w:t>CP-150452</w:t>
      </w:r>
      <w:r>
        <w:rPr>
          <w:b/>
        </w:rPr>
        <w:tab/>
        <w:t>Enhancements on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23.334_CR0091R4_(Rel-13)_C4-151427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CP-150483</w:t>
      </w:r>
      <w:r>
        <w:rPr>
          <w:b/>
        </w:rPr>
        <w:tab/>
        <w:t>CR pack on ROI-CT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29.162 CR0141R2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CP-150525</w:t>
      </w:r>
      <w:r>
        <w:rPr>
          <w:b/>
        </w:rPr>
        <w:tab/>
        <w:t>CR pack on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CR is revised with a new CR number in CP-150542</w:t>
      </w:r>
      <w:r w:rsidR="00934DFE">
        <w:t>.</w:t>
      </w:r>
    </w:p>
    <w:p w:rsidR="00934DFE" w:rsidRDefault="00934DFE" w:rsidP="00805583">
      <w:r>
        <w:t xml:space="preserve">The CR is rejected only for administrative reasons, but it is actually replaced by </w:t>
      </w:r>
      <w:r w:rsidR="005F43B6">
        <w:t>CP-150542.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CP-150542</w:t>
      </w:r>
      <w:r>
        <w:rPr>
          <w:b/>
        </w:rPr>
        <w:tab/>
        <w:t>Support for Video Region-of-Interest (ROI) Signaling</w:t>
      </w:r>
      <w:r>
        <w:rPr>
          <w:b/>
        </w:rPr>
        <w:br/>
      </w:r>
      <w:r>
        <w:tab/>
      </w:r>
      <w:r>
        <w:tab/>
      </w:r>
      <w:r>
        <w:tab/>
      </w:r>
      <w:r>
        <w:tab/>
      </w:r>
      <w:r>
        <w:tab/>
        <w:t>24.229</w:t>
      </w:r>
      <w:r>
        <w:tab/>
        <w:t xml:space="preserve">  CR-5448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This CR Replaces a </w:t>
      </w:r>
      <w:r w:rsidRPr="007729E5">
        <w:rPr>
          <w:i/>
        </w:rPr>
        <w:t xml:space="preserve">CR </w:t>
      </w:r>
      <w:r w:rsidR="007729E5" w:rsidRPr="007729E5">
        <w:rPr>
          <w:i/>
        </w:rPr>
        <w:t>24229_CR5429R2_(Rel-13)_C1-153074</w:t>
      </w:r>
      <w:r w:rsidR="007729E5">
        <w:t xml:space="preserve"> </w:t>
      </w:r>
      <w:r>
        <w:t>in CR Pack CP-150525.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CP-150565</w:t>
      </w:r>
      <w:r>
        <w:rPr>
          <w:b/>
        </w:rPr>
        <w:tab/>
        <w:t>Support for Video Region-of-Interest (ROI) Signaling</w:t>
      </w:r>
      <w:r>
        <w:rPr>
          <w:b/>
        </w:rPr>
        <w:br/>
      </w:r>
      <w:r>
        <w:tab/>
      </w:r>
      <w:r>
        <w:tab/>
      </w:r>
      <w:r>
        <w:tab/>
      </w:r>
      <w:r>
        <w:tab/>
      </w:r>
      <w:r>
        <w:tab/>
        <w:t>24.229</w:t>
      </w:r>
      <w:r>
        <w:tab/>
        <w:t xml:space="preserve">  CR-5448  rev 1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CP-150586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CP-150586</w:t>
      </w:r>
      <w:r>
        <w:rPr>
          <w:b/>
        </w:rPr>
        <w:tab/>
        <w:t>Support for Video Region-of-Interest (ROI) Signaling</w:t>
      </w:r>
      <w:r>
        <w:rPr>
          <w:b/>
        </w:rPr>
        <w:br/>
      </w:r>
      <w:r>
        <w:tab/>
      </w:r>
      <w:r>
        <w:tab/>
      </w:r>
      <w:r>
        <w:tab/>
      </w:r>
      <w:r>
        <w:tab/>
      </w:r>
      <w:r>
        <w:tab/>
        <w:t>24.229</w:t>
      </w:r>
      <w:r>
        <w:tab/>
        <w:t xml:space="preserve">  CR-5448  rev 2 (-)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CP-150565)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13.28</w:t>
      </w:r>
      <w:r>
        <w:tab/>
        <w:t>CT aspects of IP Flow Mobility support for S2a and S2b Interfaces [NBIFOM-CT]</w:t>
      </w:r>
    </w:p>
    <w:p w:rsidR="00805583" w:rsidRDefault="00805583" w:rsidP="00805583">
      <w:pPr>
        <w:rPr>
          <w:i/>
        </w:rPr>
      </w:pPr>
      <w:r w:rsidRPr="00805583">
        <w:rPr>
          <w:rFonts w:ascii="Arial" w:hAnsi="Arial" w:cs="Arial"/>
          <w:b/>
          <w:color w:val="0000FF"/>
          <w:sz w:val="24"/>
          <w:u w:val="thick"/>
        </w:rPr>
        <w:t>CP-150451</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29.273_CR0427R1_(Rel-13)_C4-151366, 29.274_CR1625R2_(Rel-13)_C4-151428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CP-150491</w:t>
      </w:r>
      <w:r>
        <w:rPr>
          <w:b/>
        </w:rPr>
        <w:tab/>
        <w:t>CR pack on NBIFOM-CT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7729E5" w:rsidP="00805583">
      <w:r>
        <w:t>29.212 1342</w:t>
      </w:r>
      <w:r>
        <w:br/>
        <w:t>29.215 0387</w:t>
      </w:r>
      <w:r>
        <w:br/>
        <w:t>29.213 0618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CP-150526</w:t>
      </w:r>
      <w:r>
        <w:rPr>
          <w:b/>
        </w:rPr>
        <w:tab/>
        <w:t>CR pack on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7729E5" w:rsidRDefault="00805583" w:rsidP="00805583">
      <w:r>
        <w:t xml:space="preserve">Based on discussion on clashing CRs in CT1 reflector CT plenary agreed to send </w:t>
      </w:r>
      <w:r w:rsidRPr="007729E5">
        <w:rPr>
          <w:i/>
        </w:rPr>
        <w:t>CR 24008_CR2826R1_(Rel-13)_C1-153002</w:t>
      </w:r>
      <w:r>
        <w:t xml:space="preserve"> </w:t>
      </w:r>
      <w:r w:rsidR="007729E5">
        <w:t>back to CT1 for further discussion.</w:t>
      </w:r>
    </w:p>
    <w:p w:rsidR="00805583" w:rsidRDefault="007729E5" w:rsidP="00805583">
      <w:r>
        <w:t>CT plenary</w:t>
      </w:r>
      <w:r w:rsidR="00805583">
        <w:t xml:space="preserve"> agreed</w:t>
      </w:r>
      <w:r>
        <w:t xml:space="preserve"> other clashing CR</w:t>
      </w:r>
      <w:r w:rsidR="00805583">
        <w:t xml:space="preserve"> </w:t>
      </w:r>
      <w:r w:rsidR="00805583" w:rsidRPr="007729E5">
        <w:rPr>
          <w:i/>
        </w:rPr>
        <w:t>24008_CR2831R1_(Rel-13)_C1-153004</w:t>
      </w:r>
      <w:r w:rsidR="00805583">
        <w: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pStyle w:val="Heading3"/>
      </w:pPr>
      <w:r>
        <w:t>13.29</w:t>
      </w:r>
      <w:r>
        <w:tab/>
        <w:t>Authentication Signalling Improvements for WLAN [ASI_WLAN]</w:t>
      </w:r>
    </w:p>
    <w:p w:rsidR="00805583" w:rsidRDefault="00805583" w:rsidP="00805583">
      <w:pPr>
        <w:rPr>
          <w:i/>
        </w:rPr>
      </w:pPr>
      <w:r w:rsidRPr="00805583">
        <w:rPr>
          <w:rFonts w:ascii="Arial" w:hAnsi="Arial" w:cs="Arial"/>
          <w:b/>
          <w:color w:val="0000FF"/>
          <w:sz w:val="24"/>
          <w:u w:val="thick"/>
        </w:rPr>
        <w:t>CP-150527</w:t>
      </w:r>
      <w:r>
        <w:rPr>
          <w:b/>
        </w:rPr>
        <w:tab/>
        <w:t>CR pack on ASI_WLAN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13.30</w:t>
      </w:r>
      <w:r>
        <w:tab/>
        <w:t>CT aspects of enhancements to Proximity-based [eProSe-Ext-CT]</w:t>
      </w:r>
    </w:p>
    <w:p w:rsidR="00805583" w:rsidRDefault="00805583" w:rsidP="00805583">
      <w:pPr>
        <w:rPr>
          <w:i/>
        </w:rPr>
      </w:pPr>
      <w:r w:rsidRPr="00805583">
        <w:rPr>
          <w:rFonts w:ascii="Arial" w:hAnsi="Arial" w:cs="Arial"/>
          <w:b/>
          <w:color w:val="0000FF"/>
          <w:sz w:val="24"/>
          <w:u w:val="thick"/>
        </w:rPr>
        <w:t>CP-150450</w:t>
      </w:r>
      <w:r>
        <w:rPr>
          <w:b/>
        </w:rPr>
        <w:tab/>
        <w:t>Enhancements on Proximity-based Services extensions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23.003_CR0421R1_(Rel-13)_C4-151320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CP-150481</w:t>
      </w:r>
      <w:r>
        <w:rPr>
          <w:b/>
        </w:rPr>
        <w:tab/>
        <w:t>CR pack on eProSe-Ext-CT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29.343 CR0004R1; </w:t>
      </w:r>
      <w:r w:rsidR="00676224">
        <w:br/>
      </w:r>
      <w:r>
        <w:t xml:space="preserve">29.343 CR0005R1; </w:t>
      </w:r>
      <w:r w:rsidR="00676224">
        <w:br/>
      </w:r>
      <w:r>
        <w:t>29.343 CR0006R3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CP-150528</w:t>
      </w:r>
      <w:r>
        <w:rPr>
          <w:b/>
        </w:rPr>
        <w:tab/>
        <w:t>CR pack on eProSe-Ext-CT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13.31</w:t>
      </w:r>
      <w:r>
        <w:tab/>
        <w:t>Monitoring Enhancements CT aspects [MONTE-CT]</w:t>
      </w:r>
    </w:p>
    <w:p w:rsidR="00805583" w:rsidRDefault="00805583" w:rsidP="00805583">
      <w:pPr>
        <w:rPr>
          <w:i/>
        </w:rPr>
      </w:pPr>
      <w:r w:rsidRPr="00805583">
        <w:rPr>
          <w:rFonts w:ascii="Arial" w:hAnsi="Arial" w:cs="Arial"/>
          <w:b/>
          <w:color w:val="0000FF"/>
          <w:sz w:val="24"/>
          <w:u w:val="thick"/>
        </w:rPr>
        <w:t>CP-150456</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23.008_CR0459R2_(Rel-13)_C4-151404, </w:t>
      </w:r>
      <w:r w:rsidR="00676224">
        <w:br/>
      </w:r>
      <w:r>
        <w:t xml:space="preserve">29.230_CR0471R3_(Rel-13)_C4-151403, </w:t>
      </w:r>
      <w:r w:rsidR="00676224">
        <w:br/>
      </w:r>
      <w:r>
        <w:t xml:space="preserve">29.274_CR1619R2_(Rel-13)_C4-151417, </w:t>
      </w:r>
      <w:r w:rsidR="00676224">
        <w:br/>
      </w:r>
      <w:r>
        <w:t>29.336_CR0019R3_(Rel-13)_C4-151394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CP-150480</w:t>
      </w:r>
      <w:r>
        <w:rPr>
          <w:b/>
        </w:rPr>
        <w:tab/>
        <w:t>CR pack on MONTE-CT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 xml:space="preserve">29.213 CR0612; </w:t>
      </w:r>
      <w:r w:rsidR="00676224">
        <w:br/>
      </w:r>
      <w:r>
        <w:t>29.214 CR0411R1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13.32</w:t>
      </w:r>
      <w:r>
        <w:tab/>
        <w:t>CT aspects of Optimizations to Support High Latency [HLcom-CT]</w:t>
      </w:r>
    </w:p>
    <w:p w:rsidR="00805583" w:rsidRDefault="00805583" w:rsidP="00805583">
      <w:pPr>
        <w:rPr>
          <w:i/>
        </w:rPr>
      </w:pPr>
      <w:r w:rsidRPr="00805583">
        <w:rPr>
          <w:rFonts w:ascii="Arial" w:hAnsi="Arial" w:cs="Arial"/>
          <w:b/>
          <w:color w:val="0000FF"/>
          <w:sz w:val="24"/>
          <w:u w:val="thick"/>
        </w:rPr>
        <w:t>CP-150454</w:t>
      </w:r>
      <w:r>
        <w:rPr>
          <w:b/>
        </w:rPr>
        <w:tab/>
        <w:t>Optimizations to Support High Latency Communications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23.008_CR0451R1_(Rel-13)_C4-151332, </w:t>
      </w:r>
      <w:r w:rsidR="00676224">
        <w:br/>
      </w:r>
      <w:r>
        <w:t xml:space="preserve">23.008_CR0452_(Rel-13)_C4-151114, </w:t>
      </w:r>
      <w:r w:rsidR="00676224">
        <w:br/>
      </w:r>
      <w:r>
        <w:t xml:space="preserve">29.060_CR1026R1_(Rel-13)_C4-151333, </w:t>
      </w:r>
      <w:r w:rsidR="00676224">
        <w:br/>
      </w:r>
      <w:r>
        <w:t xml:space="preserve">29.230_CR0462_(Rel-13)_C4-151116, </w:t>
      </w:r>
      <w:r w:rsidR="00676224">
        <w:br/>
      </w:r>
      <w:r>
        <w:t xml:space="preserve">29.272_CR0586R3_(Rel-13)_C4-151438, </w:t>
      </w:r>
      <w:r w:rsidR="00676224">
        <w:br/>
      </w:r>
      <w:r>
        <w:t xml:space="preserve">29.274_CR1611R2_(Rel-13)_C4-151384, </w:t>
      </w:r>
      <w:r w:rsidR="00676224">
        <w:br/>
      </w:r>
      <w:r>
        <w:t xml:space="preserve">29.274_CR1612R2_(Rel-13)_C4-151385, </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13.33</w:t>
      </w:r>
      <w:r>
        <w:tab/>
        <w:t>Message interworking during PS to CS SRVCC [mSRVCC]</w:t>
      </w:r>
    </w:p>
    <w:p w:rsidR="00805583" w:rsidRDefault="00805583" w:rsidP="00805583">
      <w:pPr>
        <w:rPr>
          <w:i/>
        </w:rPr>
      </w:pPr>
      <w:r w:rsidRPr="00805583">
        <w:rPr>
          <w:rFonts w:ascii="Arial" w:hAnsi="Arial" w:cs="Arial"/>
          <w:b/>
          <w:color w:val="0000FF"/>
          <w:sz w:val="24"/>
          <w:u w:val="thick"/>
        </w:rPr>
        <w:t>CP-150484</w:t>
      </w:r>
      <w:r>
        <w:rPr>
          <w:b/>
        </w:rPr>
        <w:tab/>
        <w:t>CR pack on mSRVCC</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CR0113R1; </w:t>
      </w:r>
      <w:r w:rsidR="00676224">
        <w:br/>
      </w:r>
      <w:r>
        <w:t>29.292 CR0114R1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CP-150532</w:t>
      </w:r>
      <w:r>
        <w:rPr>
          <w:b/>
        </w:rPr>
        <w:tab/>
        <w:t>CR pack on mSRVCC</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13.34</w:t>
      </w:r>
      <w:r>
        <w:tab/>
        <w:t>CT aspects of Architecture Enhancements for Service capability Exposure [AESE-CT]</w:t>
      </w:r>
    </w:p>
    <w:p w:rsidR="00805583" w:rsidRDefault="00805583" w:rsidP="00805583">
      <w:pPr>
        <w:rPr>
          <w:i/>
        </w:rPr>
      </w:pPr>
      <w:r w:rsidRPr="00805583">
        <w:rPr>
          <w:rFonts w:ascii="Arial" w:hAnsi="Arial" w:cs="Arial"/>
          <w:b/>
          <w:color w:val="0000FF"/>
          <w:sz w:val="24"/>
          <w:u w:val="thick"/>
        </w:rPr>
        <w:t>CP-150449</w:t>
      </w:r>
      <w:r>
        <w:rPr>
          <w:b/>
        </w:rPr>
        <w:tab/>
        <w:t>Enhancements on Architecture Enhancements for Service Capability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29.230_CR0465R3_(Rel-13)_C4-151429, </w:t>
      </w:r>
      <w:r w:rsidR="00676224">
        <w:br/>
      </w:r>
      <w:r>
        <w:t xml:space="preserve">29.272_CR0588R3_(Rel-13)_C4-151441, </w:t>
      </w:r>
      <w:r w:rsidR="00676224">
        <w:br/>
      </w:r>
      <w:r>
        <w:t xml:space="preserve">29.336_CR0020R2_(Rel-13)_C4-151414, </w:t>
      </w:r>
      <w:r w:rsidR="00676224">
        <w:br/>
      </w:r>
      <w:r>
        <w:t>29.336_CR0022R3_(Rel-13)_C4-151430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CP-150482</w:t>
      </w:r>
      <w:r>
        <w:rPr>
          <w:b/>
        </w:rPr>
        <w:tab/>
        <w:t>CR pack on AESE-CT</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CR0614R1; </w:t>
      </w:r>
      <w:r w:rsidR="00676224">
        <w:br/>
      </w:r>
      <w:r>
        <w:t xml:space="preserve">29.214 CR0412R2; </w:t>
      </w:r>
      <w:r w:rsidR="00676224">
        <w:br/>
      </w:r>
      <w:r>
        <w:t>29.212 CR1337R2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13.35</w:t>
      </w:r>
      <w:r>
        <w:tab/>
        <w:t>Study items</w:t>
      </w:r>
    </w:p>
    <w:p w:rsidR="00805583" w:rsidRDefault="00805583" w:rsidP="00805583">
      <w:pPr>
        <w:pStyle w:val="Heading3"/>
      </w:pPr>
      <w:r>
        <w:t>13.36</w:t>
      </w:r>
      <w:r>
        <w:tab/>
        <w:t>Any other Rel-13 Work item or Study item</w:t>
      </w:r>
    </w:p>
    <w:p w:rsidR="00805583" w:rsidRDefault="00805583" w:rsidP="00805583">
      <w:pPr>
        <w:rPr>
          <w:i/>
        </w:rPr>
      </w:pPr>
      <w:r w:rsidRPr="00805583">
        <w:rPr>
          <w:rFonts w:ascii="Arial" w:hAnsi="Arial" w:cs="Arial"/>
          <w:b/>
          <w:color w:val="0000FF"/>
          <w:sz w:val="24"/>
          <w:u w:val="thick"/>
        </w:rPr>
        <w:t>CP-150439</w:t>
      </w:r>
      <w:r>
        <w:rPr>
          <w:b/>
        </w:rPr>
        <w:tab/>
        <w:t>Enhancements on eDRX</w:t>
      </w:r>
      <w:r>
        <w:rPr>
          <w:b/>
        </w:rPr>
        <w:br/>
      </w:r>
      <w:r>
        <w:rPr>
          <w:i/>
        </w:rPr>
        <w:tab/>
      </w:r>
      <w:r>
        <w:rPr>
          <w:i/>
        </w:rPr>
        <w:tab/>
      </w:r>
      <w:r>
        <w:rPr>
          <w:i/>
        </w:rPr>
        <w:tab/>
      </w:r>
      <w:r>
        <w:rPr>
          <w:i/>
        </w:rPr>
        <w:tab/>
      </w:r>
      <w:r>
        <w:rPr>
          <w:i/>
        </w:rPr>
        <w:tab/>
        <w:t>Source: CT4</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29.060_CR1025R1_(Rel-13)_C4-151343, </w:t>
      </w:r>
      <w:r w:rsidR="00676224">
        <w:br/>
      </w:r>
      <w:r>
        <w:t>29.274_CR1610R1_(Rel-13)_C4-151321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CP-150440</w:t>
      </w:r>
      <w:r>
        <w:rPr>
          <w:b/>
        </w:rPr>
        <w:tab/>
        <w:t>Enhancements on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23.008_CR0455R1_(Rel-13)_C4-151307, </w:t>
      </w:r>
      <w:r w:rsidR="00676224">
        <w:br/>
      </w:r>
      <w:r>
        <w:t xml:space="preserve">29.060_CR1027R3_(Rel-13)_C4-151436, </w:t>
      </w:r>
      <w:r w:rsidR="00676224">
        <w:br/>
      </w:r>
      <w:r>
        <w:t xml:space="preserve">29.060_CR1028R3_(Rel-13)_C4-151437, </w:t>
      </w:r>
      <w:r w:rsidR="00676224">
        <w:br/>
      </w:r>
      <w:r>
        <w:t xml:space="preserve">29.274_CR1620R3_(Rel-13)_C4-151435, </w:t>
      </w:r>
      <w:r w:rsidR="00676224">
        <w:br/>
      </w:r>
      <w:r>
        <w:t>29.274_CR1621R2_(Rel-13)_C4-151393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CP-150442</w:t>
      </w:r>
      <w:r>
        <w:rPr>
          <w:b/>
        </w:rPr>
        <w:tab/>
        <w:t>Enhancements on 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23.008_CR0450_(Rel-13)_C4-151112, </w:t>
      </w:r>
      <w:r w:rsidR="00676224">
        <w:br/>
      </w:r>
      <w:r>
        <w:t xml:space="preserve">29.230_CR0463_(Rel-13)_C4-151129, </w:t>
      </w:r>
      <w:r w:rsidR="00676224">
        <w:br/>
      </w:r>
      <w:r>
        <w:lastRenderedPageBreak/>
        <w:t xml:space="preserve">29.273_CR0425R1_(Rel-13)_C4-151313, </w:t>
      </w:r>
      <w:r w:rsidR="00676224">
        <w:br/>
      </w:r>
      <w:r>
        <w:t xml:space="preserve">29.273_CR0426R3_(Rel-13)_C4-151434, </w:t>
      </w:r>
      <w:r w:rsidR="00676224">
        <w:br/>
      </w:r>
      <w:r>
        <w:t xml:space="preserve">29.274_CR1608R1_(Rel-13)_C4-151305, </w:t>
      </w:r>
      <w:r w:rsidR="00676224">
        <w:br/>
      </w:r>
      <w:r>
        <w:t xml:space="preserve">29.274_CR1609R2_(Rel-13)_C4-151389, </w:t>
      </w:r>
      <w:r w:rsidR="00676224">
        <w:br/>
      </w:r>
      <w:r>
        <w:t>29.275_CR0326R1_(Rel-13)_C4-151315,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CP-150492</w:t>
      </w:r>
      <w:r>
        <w:rPr>
          <w:b/>
        </w:rPr>
        <w:tab/>
        <w:t>CR pack on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29.212 CR1344R1; </w:t>
      </w:r>
      <w:r w:rsidR="00676224">
        <w:br/>
      </w:r>
      <w:r>
        <w:t>29.212 CR1345R2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CP-150533</w:t>
      </w:r>
      <w:r>
        <w:rPr>
          <w:b/>
        </w:rPr>
        <w:tab/>
        <w:t>CR pack on SEW1-CT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It was commented that some clean-ups are needed. CT Plenary agreed that since the SEW1-CT is still in development process (Rel-13) the editorial corrections can be made in next CT1 meeting.</w:t>
      </w:r>
    </w:p>
    <w:p w:rsidR="00805583" w:rsidRDefault="00805583" w:rsidP="00805583">
      <w:r>
        <w:t xml:space="preserve">Alcatel-Lucent commented that in </w:t>
      </w:r>
      <w:r w:rsidRPr="00676224">
        <w:rPr>
          <w:i/>
        </w:rPr>
        <w:t>CR 24312_CR0260_(Rel-13)_C1-153231</w:t>
      </w:r>
      <w:r>
        <w:t xml:space="preserve"> needs a dependency with CR </w:t>
      </w:r>
      <w:r w:rsidRPr="00676224">
        <w:rPr>
          <w:i/>
        </w:rPr>
        <w:t>24312_CR0249R6_(Rel-13)_C1-153205</w:t>
      </w:r>
      <w:r>
        <w:t xml:space="preserve"> in CP-150519.</w:t>
      </w:r>
    </w:p>
    <w:p w:rsidR="00805583" w:rsidRDefault="00805583" w:rsidP="00805583">
      <w:r>
        <w:t xml:space="preserve">Alcatel-Lucent also commented that in </w:t>
      </w:r>
      <w:r w:rsidRPr="00676224">
        <w:rPr>
          <w:i/>
        </w:rPr>
        <w:t>CR 24302_CR0487R2_(Rel-13)_C1-153282</w:t>
      </w:r>
      <w:r>
        <w:t xml:space="preserve"> need a dependency with CR </w:t>
      </w:r>
      <w:r w:rsidRPr="00676224">
        <w:rPr>
          <w:i/>
        </w:rPr>
        <w:t>24312_CR0249R6_(Rel-13)_C1-153205</w:t>
      </w:r>
      <w:r>
        <w:t xml:space="preserve"> in CP-150519.</w:t>
      </w:r>
    </w:p>
    <w:p w:rsidR="00805583" w:rsidRDefault="00805583" w:rsidP="00805583">
      <w:r>
        <w:t>CT Plenary agreed to revise:</w:t>
      </w:r>
    </w:p>
    <w:p w:rsidR="00805583" w:rsidRDefault="00805583" w:rsidP="00805583">
      <w:r>
        <w:t xml:space="preserve">- </w:t>
      </w:r>
      <w:r w:rsidRPr="00676224">
        <w:rPr>
          <w:i/>
        </w:rPr>
        <w:t>24312_CR0260_(Rel-13)_C1-153231</w:t>
      </w:r>
      <w:r>
        <w:t xml:space="preserve"> in CP-150573 and</w:t>
      </w:r>
    </w:p>
    <w:p w:rsidR="00805583" w:rsidRDefault="00805583" w:rsidP="00805583">
      <w:r>
        <w:t xml:space="preserve">- </w:t>
      </w:r>
      <w:r w:rsidRPr="00676224">
        <w:rPr>
          <w:i/>
        </w:rPr>
        <w:t>24302_CR0487R2_(Rel-13)_C1-153282</w:t>
      </w:r>
      <w:r>
        <w:t xml:space="preserve"> in CP-150574.</w:t>
      </w:r>
    </w:p>
    <w:p w:rsidR="00676224" w:rsidRDefault="00676224" w:rsidP="00805583"/>
    <w:p w:rsidR="00805583" w:rsidRDefault="00805583" w:rsidP="00805583">
      <w:r>
        <w:t xml:space="preserve">Related to </w:t>
      </w:r>
      <w:r w:rsidRPr="00676224">
        <w:rPr>
          <w:i/>
        </w:rPr>
        <w:t>24229_CR5403R2_(Rel-13)_C1-153217</w:t>
      </w:r>
      <w:r>
        <w:t xml:space="preserve"> CT tasks CT1 to address the following issues raised</w:t>
      </w:r>
      <w:r w:rsidR="005F43B6">
        <w:t xml:space="preserve"> by Blackberry</w:t>
      </w:r>
      <w:r>
        <w:t>:</w:t>
      </w:r>
    </w:p>
    <w:p w:rsidR="00805583" w:rsidRDefault="00805583" w:rsidP="00805583">
      <w:r>
        <w:t>1)</w:t>
      </w:r>
      <w:r>
        <w:tab/>
        <w:t xml:space="preserve">"WLAN Location Information" - a reference is needed to the stage 3 specification where this </w:t>
      </w:r>
      <w:r w:rsidR="005F43B6">
        <w:t xml:space="preserve">"WLAN Location Information" </w:t>
      </w:r>
      <w:r>
        <w:t xml:space="preserve">provided to the P-CSCF </w:t>
      </w:r>
      <w:r w:rsidR="005F43B6">
        <w:t xml:space="preserve">is defined </w:t>
      </w:r>
      <w:r>
        <w:t>and the P-CSCF should provide a Geographical Identifier regardless of whether the WLAN Location Information contains the location identifier.</w:t>
      </w:r>
    </w:p>
    <w:p w:rsidR="00805583" w:rsidRDefault="00805583" w:rsidP="00805583">
      <w:r>
        <w:t>2)</w:t>
      </w:r>
      <w:r>
        <w:tab/>
        <w:t>Use of the term "Home IMS network" which is not defined in TS 24.229.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CP-150536</w:t>
      </w:r>
      <w:r>
        <w:rPr>
          <w:b/>
        </w:rPr>
        <w:tab/>
        <w:t>CR pack on eDRX-CT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CP-150573</w:t>
      </w:r>
      <w:r>
        <w:rPr>
          <w:b/>
        </w:rPr>
        <w:tab/>
        <w:t>Support of ePDG selection for emergency bearer services</w:t>
      </w:r>
      <w:r>
        <w:rPr>
          <w:b/>
        </w:rPr>
        <w:br/>
      </w:r>
      <w:r>
        <w:tab/>
      </w:r>
      <w:r>
        <w:tab/>
      </w:r>
      <w:r>
        <w:tab/>
      </w:r>
      <w:r>
        <w:tab/>
      </w:r>
      <w:r>
        <w:tab/>
        <w:t>24.312</w:t>
      </w:r>
      <w:r>
        <w:tab/>
        <w:t xml:space="preserve">  CR-260  rev 1 (Rel-13) v12.9.0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CP-150574</w:t>
      </w:r>
      <w:r>
        <w:rPr>
          <w:b/>
        </w:rPr>
        <w:tab/>
        <w:t>Selection of ePDG for emergency bearer services</w:t>
      </w:r>
      <w:r>
        <w:rPr>
          <w:b/>
        </w:rPr>
        <w:br/>
      </w:r>
      <w:r>
        <w:tab/>
      </w:r>
      <w:r>
        <w:tab/>
      </w:r>
      <w:r>
        <w:tab/>
      </w:r>
      <w:r>
        <w:tab/>
      </w:r>
      <w:r>
        <w:tab/>
        <w:t>24.302</w:t>
      </w:r>
      <w:r>
        <w:tab/>
        <w:t xml:space="preserve">  CR-0487  rev 3 (Rel-13) v13.2.0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14</w:t>
      </w:r>
      <w:r>
        <w:tab/>
        <w:t>Specification in TSG-CT domain</w:t>
      </w:r>
    </w:p>
    <w:p w:rsidR="00805583" w:rsidRDefault="00805583" w:rsidP="00805583">
      <w:pPr>
        <w:pStyle w:val="Heading3"/>
      </w:pPr>
      <w:r>
        <w:t>14.1</w:t>
      </w:r>
      <w:r>
        <w:tab/>
        <w:t>Specification status</w:t>
      </w:r>
    </w:p>
    <w:p w:rsidR="00805583" w:rsidRDefault="00805583" w:rsidP="00805583">
      <w:pPr>
        <w:pStyle w:val="Heading3"/>
      </w:pPr>
      <w:r>
        <w:t>14.2</w:t>
      </w:r>
      <w:r>
        <w:tab/>
        <w:t>3GPP TS/TR for information</w:t>
      </w:r>
    </w:p>
    <w:p w:rsidR="00805583" w:rsidRDefault="00805583" w:rsidP="00805583">
      <w:pPr>
        <w:rPr>
          <w:i/>
        </w:rPr>
      </w:pPr>
      <w:r w:rsidRPr="00805583">
        <w:rPr>
          <w:rFonts w:ascii="Arial" w:hAnsi="Arial" w:cs="Arial"/>
          <w:b/>
          <w:color w:val="0000FF"/>
          <w:sz w:val="24"/>
          <w:u w:val="thick"/>
        </w:rPr>
        <w:t>CP-150537</w:t>
      </w:r>
      <w:r>
        <w:rPr>
          <w:b/>
        </w:rPr>
        <w:tab/>
        <w:t>presentation of TS 24.105 for information</w:t>
      </w:r>
      <w:r>
        <w:rPr>
          <w:b/>
        </w:rPr>
        <w:br/>
      </w:r>
      <w:r>
        <w:rPr>
          <w:i/>
        </w:rPr>
        <w:tab/>
      </w:r>
      <w:r>
        <w:rPr>
          <w:i/>
        </w:rPr>
        <w:tab/>
      </w:r>
      <w:r>
        <w:rPr>
          <w:i/>
        </w:rPr>
        <w:tab/>
      </w:r>
      <w:r>
        <w:rPr>
          <w:i/>
        </w:rPr>
        <w:tab/>
      </w:r>
      <w:r>
        <w:rPr>
          <w:i/>
        </w:rPr>
        <w:tab/>
        <w:t>Source: LG Electronics</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present document defines Management Object (MO) that is used to configure the UE with parameters related to Application specific Congestion control for Data Communication (ACDC) functionality.</w:t>
      </w:r>
    </w:p>
    <w:p w:rsidR="00805583" w:rsidRDefault="00805583" w:rsidP="00805583">
      <w:r>
        <w:t>The MO is compatible with the OMA Device Management (DM) protocol specifications, version 1.2 and upwards, and is defined using the OMA DM Device Description Framework (DDF) as described in the Enabler Release Definition OMA-ERELD-DM-V1_2.</w:t>
      </w:r>
    </w:p>
    <w:p w:rsidR="00805583" w:rsidRDefault="00805583" w:rsidP="00805583">
      <w:r>
        <w:t>The MO consists of relevant parameters for provisioning of ACDC at a UE.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The maximum number of ACDC categories based on SA1 and RAN2 requirement.</w:t>
      </w:r>
    </w:p>
    <w:p w:rsidR="00805583" w:rsidRDefault="00805583" w:rsidP="00805583">
      <w:r>
        <w:t>2.</w:t>
      </w:r>
      <w:r>
        <w:tab/>
        <w:t>ACDC MO DDF (Direct Services Provisioning Function).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CP-150559</w:t>
      </w:r>
      <w:r>
        <w:rPr>
          <w:b/>
        </w:rPr>
        <w:tab/>
        <w:t>presentation of TR 23.712 for information</w:t>
      </w:r>
      <w:r>
        <w:rPr>
          <w:b/>
        </w:rPr>
        <w:br/>
      </w:r>
      <w:r>
        <w:rPr>
          <w:i/>
        </w:rPr>
        <w:tab/>
      </w:r>
      <w:r>
        <w:rPr>
          <w:i/>
        </w:rPr>
        <w:tab/>
      </w:r>
      <w:r>
        <w:rPr>
          <w:i/>
        </w:rPr>
        <w:tab/>
      </w:r>
      <w:r>
        <w:rPr>
          <w:i/>
        </w:rPr>
        <w:tab/>
      </w:r>
      <w:r>
        <w:rPr>
          <w:i/>
        </w:rPr>
        <w:tab/>
        <w:t>Source: one2many</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The present document investigates possible enhancements to the Warning Status Reporting mechanisms specified up to release 12 in 3GPP TS 23.041 [3] for LTE.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Comments that will be received from CT4 and RAN3</w:t>
      </w:r>
    </w:p>
    <w:p w:rsidR="00805583" w:rsidRDefault="00805583" w:rsidP="00805583">
      <w:r>
        <w:t>2.</w:t>
      </w:r>
      <w:r>
        <w:tab/>
        <w:t>The Conclusions and Recommendation section.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14.3</w:t>
      </w:r>
      <w:r>
        <w:tab/>
        <w:t>3GPP TS/TR for approval</w:t>
      </w:r>
    </w:p>
    <w:p w:rsidR="00805583" w:rsidRDefault="00805583" w:rsidP="00805583">
      <w:pPr>
        <w:pStyle w:val="Heading2"/>
      </w:pPr>
      <w:r>
        <w:t>15</w:t>
      </w:r>
      <w:r>
        <w:tab/>
        <w:t>TSG CT work organization</w:t>
      </w:r>
    </w:p>
    <w:p w:rsidR="00805583" w:rsidRDefault="00805583" w:rsidP="00805583">
      <w:pPr>
        <w:pStyle w:val="Heading3"/>
      </w:pPr>
      <w:r>
        <w:t>15.1</w:t>
      </w:r>
      <w:r>
        <w:tab/>
        <w:t>Election of CT-officials</w:t>
      </w:r>
    </w:p>
    <w:p w:rsidR="00805583" w:rsidRDefault="00805583" w:rsidP="00805583">
      <w:pPr>
        <w:pStyle w:val="Heading3"/>
      </w:pPr>
      <w:r>
        <w:t>15.2</w:t>
      </w:r>
      <w:r>
        <w:tab/>
        <w:t>Principles for work organization within CT</w:t>
      </w:r>
    </w:p>
    <w:p w:rsidR="00805583" w:rsidRDefault="00805583" w:rsidP="00805583">
      <w:pPr>
        <w:pStyle w:val="Heading3"/>
      </w:pPr>
      <w:r>
        <w:t>15.3</w:t>
      </w:r>
      <w:r>
        <w:tab/>
        <w:t>Terms of Reference</w:t>
      </w:r>
    </w:p>
    <w:p w:rsidR="00805583" w:rsidRDefault="00805583" w:rsidP="00805583">
      <w:pPr>
        <w:pStyle w:val="Heading3"/>
      </w:pPr>
      <w:r>
        <w:t>15.4</w:t>
      </w:r>
      <w:r>
        <w:tab/>
        <w:t>Support Arrangements</w:t>
      </w:r>
    </w:p>
    <w:p w:rsidR="00805583" w:rsidRDefault="00805583" w:rsidP="00805583">
      <w:pPr>
        <w:rPr>
          <w:i/>
        </w:rPr>
      </w:pPr>
      <w:r w:rsidRPr="00805583">
        <w:rPr>
          <w:rFonts w:ascii="Arial" w:hAnsi="Arial" w:cs="Arial"/>
          <w:b/>
          <w:color w:val="0000FF"/>
          <w:sz w:val="24"/>
          <w:u w:val="thick"/>
        </w:rPr>
        <w:t>CP-150556</w:t>
      </w:r>
      <w:r>
        <w:rPr>
          <w:b/>
        </w:rPr>
        <w:tab/>
        <w:t>MCC Status report</w:t>
      </w:r>
      <w:r>
        <w:rPr>
          <w:b/>
        </w:rPr>
        <w:br/>
      </w:r>
      <w:r>
        <w:rPr>
          <w:i/>
        </w:rPr>
        <w:tab/>
      </w:r>
      <w:r>
        <w:rPr>
          <w:i/>
        </w:rPr>
        <w:tab/>
      </w:r>
      <w:r>
        <w:rPr>
          <w:i/>
        </w:rPr>
        <w:tab/>
      </w:r>
      <w:r>
        <w:rPr>
          <w:i/>
        </w:rPr>
        <w:tab/>
      </w:r>
      <w:r>
        <w:rPr>
          <w:i/>
        </w:rPr>
        <w:tab/>
        <w:t>Source: MCC/JMM</w:t>
      </w:r>
    </w:p>
    <w:p w:rsidR="00805583" w:rsidRDefault="00805583" w:rsidP="00805583">
      <w:pPr>
        <w:rPr>
          <w:rFonts w:ascii="Arial" w:hAnsi="Arial" w:cs="Arial"/>
          <w:b/>
        </w:rPr>
      </w:pPr>
      <w:r>
        <w:rPr>
          <w:rFonts w:ascii="Arial" w:hAnsi="Arial" w:cs="Arial"/>
          <w:b/>
        </w:rPr>
        <w:t xml:space="preserve">Abstract: </w:t>
      </w:r>
    </w:p>
    <w:p w:rsidR="00805583" w:rsidRPr="00676224" w:rsidRDefault="00805583" w:rsidP="00805583">
      <w:pPr>
        <w:rPr>
          <w:b/>
        </w:rPr>
      </w:pPr>
      <w:r w:rsidRPr="00676224">
        <w:rPr>
          <w:b/>
        </w:rPr>
        <w:t>Changes of personnel</w:t>
      </w:r>
    </w:p>
    <w:p w:rsidR="00805583" w:rsidRDefault="00676224" w:rsidP="00805583">
      <w:r>
        <w:t xml:space="preserve">Mr Saurav Arora </w:t>
      </w:r>
      <w:r w:rsidR="00805583">
        <w:t>has joined MCC to support WG CT3; you can find a short biography and his contact details at</w:t>
      </w:r>
      <w:r w:rsidR="00805583">
        <w:br/>
      </w:r>
      <w:hyperlink r:id="rId7" w:history="1">
        <w:r w:rsidRPr="00FD2453">
          <w:rPr>
            <w:rStyle w:val="Hyperlink"/>
          </w:rPr>
          <w:t>http://www.3gpp.org/people/1724-saurav-arora</w:t>
        </w:r>
      </w:hyperlink>
    </w:p>
    <w:p w:rsidR="00805583" w:rsidRDefault="00805583" w:rsidP="00805583">
      <w:r>
        <w:t>Thanks to Maurice Pope who has been taking care of CT3 over the past few months.</w:t>
      </w:r>
    </w:p>
    <w:p w:rsidR="00805583" w:rsidRPr="00676224" w:rsidRDefault="00805583" w:rsidP="00805583">
      <w:pPr>
        <w:rPr>
          <w:b/>
        </w:rPr>
      </w:pPr>
      <w:r w:rsidRPr="00676224">
        <w:rPr>
          <w:b/>
        </w:rPr>
        <w:t>Marketing matters</w:t>
      </w:r>
    </w:p>
    <w:p w:rsidR="00805583" w:rsidRDefault="00805583" w:rsidP="00805583">
      <w:r>
        <w:t>•</w:t>
      </w:r>
      <w:r>
        <w:tab/>
        <w:t>3GPP Awards – New 2015 awards launched this week (TSGs#69).</w:t>
      </w:r>
    </w:p>
    <w:p w:rsidR="00805583" w:rsidRDefault="00805583" w:rsidP="00805583">
      <w:r>
        <w:t>•</w:t>
      </w:r>
      <w:r>
        <w:tab/>
        <w:t>News – Stories on various topics featured on the site – since June, including topics such as: Workshop on LAA, GCF Certification in sync with 3GPP, Low cost m2m over LTE, LTE Broadcast Test Specifications, Security Paper and Workshop Presentations, RAN at ATIS 5G Symposium.</w:t>
      </w:r>
    </w:p>
    <w:p w:rsidR="00805583" w:rsidRDefault="00805583" w:rsidP="00805583">
      <w:r>
        <w:t>•</w:t>
      </w:r>
      <w:r>
        <w:tab/>
        <w:t>Latest Videos – Doing well on Vimeo, but need to learn that sexy titles work…</w:t>
      </w:r>
    </w:p>
    <w:p w:rsidR="00805583" w:rsidRDefault="00805583" w:rsidP="00805583">
      <w:r>
        <w:t>Timeline for “5G” in 3GPP</w:t>
      </w:r>
      <w:r>
        <w:tab/>
      </w:r>
      <w:r>
        <w:tab/>
        <w:t>1,931 plays</w:t>
      </w:r>
    </w:p>
    <w:p w:rsidR="00805583" w:rsidRPr="005366F2" w:rsidRDefault="00944BD1" w:rsidP="00805583">
      <w:pPr>
        <w:rPr>
          <w:lang w:val="fr-FR"/>
        </w:rPr>
      </w:pPr>
      <w:r w:rsidRPr="005366F2">
        <w:rPr>
          <w:lang w:val="fr-FR"/>
        </w:rPr>
        <w:t>TETRA + Critical Communications Association &amp; 3GPP</w:t>
      </w:r>
      <w:r w:rsidRPr="005366F2">
        <w:rPr>
          <w:lang w:val="fr-FR"/>
        </w:rPr>
        <w:tab/>
        <w:t>455 plays</w:t>
      </w:r>
    </w:p>
    <w:p w:rsidR="00805583" w:rsidRDefault="00805583" w:rsidP="00805583">
      <w:r>
        <w:t>Rel-13 Priorities for 3GPP CT</w:t>
      </w:r>
      <w:r>
        <w:tab/>
      </w:r>
      <w:r>
        <w:tab/>
        <w:t>433 plays</w:t>
      </w:r>
    </w:p>
    <w:p w:rsidR="00805583" w:rsidRDefault="00805583" w:rsidP="00805583">
      <w:r>
        <w:t>Looking at Service and System Aspects in Rel-13</w:t>
      </w:r>
      <w:r>
        <w:tab/>
        <w:t>278 plays</w:t>
      </w:r>
    </w:p>
    <w:p w:rsidR="00805583" w:rsidRDefault="00805583" w:rsidP="00805583">
      <w:r>
        <w:t>•</w:t>
      </w:r>
      <w:r>
        <w:tab/>
        <w:t>Branding – On track for the new marker for LTE at the completion of Release 13. A name will be chosen in October. Branding will remain an important topic after RAN Workshop &amp; PCG#35.</w:t>
      </w:r>
    </w:p>
    <w:p w:rsidR="00805583" w:rsidRDefault="00805583" w:rsidP="00805583">
      <w:r>
        <w:t>•</w:t>
      </w:r>
      <w:r>
        <w:tab/>
        <w:t xml:space="preserve">Conferences - Sixteen conferences supported in 2015, with eight of them featuring a speaker from the appropriate 3GPP technical group. </w:t>
      </w:r>
    </w:p>
    <w:p w:rsidR="00805583" w:rsidRDefault="00805583" w:rsidP="00805583">
      <w:r>
        <w:t>•</w:t>
      </w:r>
      <w:r>
        <w:tab/>
        <w:t>Planning has started for participation in the 2016 Mobile World Congress – Four 3GPP speaker proposals entered.</w:t>
      </w:r>
    </w:p>
    <w:p w:rsidR="00805583" w:rsidRDefault="00805583" w:rsidP="00805583">
      <w:r>
        <w:lastRenderedPageBreak/>
        <w:t>•</w:t>
      </w:r>
      <w:r>
        <w:tab/>
        <w:t>ITRI and 3GPP to hold a joint 3GPP Summit on the standards timeline for 5G,  November 24.  The target audience includes Taiwan students, engineers, researchers, officials from the Communications Ministry and journalists.</w:t>
      </w:r>
    </w:p>
    <w:p w:rsidR="00805583" w:rsidRPr="00676224" w:rsidRDefault="00805583" w:rsidP="00805583">
      <w:pPr>
        <w:rPr>
          <w:b/>
        </w:rPr>
      </w:pPr>
      <w:r w:rsidRPr="00676224">
        <w:rPr>
          <w:b/>
        </w:rPr>
        <w:t xml:space="preserve">3GPP Ultimate Portal </w:t>
      </w:r>
    </w:p>
    <w:p w:rsidR="00805583" w:rsidRDefault="00805583" w:rsidP="00805583">
      <w:r>
        <w:t>3GU (</w:t>
      </w:r>
      <w:hyperlink r:id="rId8" w:history="1">
        <w:r w:rsidR="00676224" w:rsidRPr="00FD2453">
          <w:rPr>
            <w:rStyle w:val="Hyperlink"/>
          </w:rPr>
          <w:t>http://portal.3gpp.org</w:t>
        </w:r>
      </w:hyperlink>
      <w:r>
        <w:t>) is now in use by almost all groups, with just a very few hanging back for Fear of the Unknown.</w:t>
      </w:r>
    </w:p>
    <w:p w:rsidR="00805583" w:rsidRDefault="00805583" w:rsidP="00805583">
      <w:r>
        <w:t>Version beta of 3GU went live in June 2015, and version 1 should be operational by late September or early October (previous reported target was August). A “final” version 1.1 will be issued in late November or early December.</w:t>
      </w:r>
    </w:p>
    <w:p w:rsidR="00805583" w:rsidRDefault="00805583" w:rsidP="00805583">
      <w:r>
        <w:t>As previously reported, enhancements to 3GU will be made in 2016 to cater for topics such as automated LS handling, statistics and charts production, direct-from-portal workplan maintenance (by MCC), paperless voting (elections and technical).</w:t>
      </w:r>
    </w:p>
    <w:p w:rsidR="00805583" w:rsidRDefault="00805583" w:rsidP="00805583">
      <w:r>
        <w:t>Till now, 3GU has been running on the central server. One or two groups have used it for allocating tdoc numbers even during meetings, but of course this requires a reliable internet connection.</w:t>
      </w:r>
    </w:p>
    <w:p w:rsidR="00805583" w:rsidRDefault="00805583" w:rsidP="00805583">
      <w:r>
        <w:t>With version 1 of 3GU, it will run in cut-down form on meeting servers, thus removing the constraint of an internet connection for taking out new tdoc numbers automatically. It will be up to Chairmen and Secretaries to decide whether to allow Delegates to reserve their own tdoc numbers during the meeting, or whether requests will still have to be passed through the Secretary.</w:t>
      </w:r>
    </w:p>
    <w:p w:rsidR="00805583" w:rsidRDefault="00805583" w:rsidP="00805583">
      <w:r>
        <w:t>With the meeting-server-hosted instance of 3GU will come a closely coupled application called MinuteMan – a networked version of the stand-alone application developed within 3GPP which has been in use in a number of working groups for several years.</w:t>
      </w:r>
    </w:p>
    <w:p w:rsidR="00805583" w:rsidRDefault="00805583" w:rsidP="00805583">
      <w:r>
        <w:t>MinuteMan allows the Secretary to take notes during the meeting, those notes being associated with an agenda item and/or a tdoc. It will regularly emit (static) web pages which delegates can use to track where they are in the meeting, and what have been the decisions on each tdoc so far treated. MinuteMan, coupled with 3GU, will generate an interim report or the final meeting report at the click of a mouse.</w:t>
      </w:r>
    </w:p>
    <w:p w:rsidR="00805583" w:rsidRDefault="00805583" w:rsidP="00805583">
      <w:r>
        <w:t>For groups which split into multiple parallel sessions, the Secretary can give secretarial powers to named individuals, typically the Chairman or Secretary of each group. Those individuals can then take independent notes on their own streams, which will be seamlessly combined with the main stream’s notes in the final report.</w:t>
      </w:r>
    </w:p>
    <w:p w:rsidR="00805583" w:rsidRDefault="00805583" w:rsidP="00805583"/>
    <w:p w:rsidR="00805583" w:rsidRPr="00676224" w:rsidRDefault="00676224" w:rsidP="00805583">
      <w:pPr>
        <w:rPr>
          <w:b/>
        </w:rPr>
      </w:pPr>
      <w:r>
        <w:rPr>
          <w:b/>
        </w:rPr>
        <w:t>Meeting SIGN-IN</w:t>
      </w:r>
      <w:r w:rsidR="00805583" w:rsidRPr="00676224">
        <w:rPr>
          <w:b/>
        </w:rPr>
        <w:t xml:space="preserve"> improvements </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an application running on the meeting server, and a one-time token to enter into the page opened by clicking on a link. This will serve to confirm your presence at the meeting, and will replace the paper-and-ink sign-in sheets used till now. For a period as yet undetermined, the two systems – paper and electronic – will coexist, with the old paper list being phased out once delegates are comfortable with the electronic sign-in.</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the graphic of your own, personalized, meeting badge. The intention is that each delegate will print his own badge in advance of the meeting. MCC or meeting hosts will continue to supply badge holders, but in diminishing quantity with a view to delegates retaining their holders from meeting to meeting. Mass printing of badges by meeting hosts and MCC will be phased out.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15.5</w:t>
      </w:r>
      <w:r>
        <w:tab/>
        <w:t>Working methods</w:t>
      </w:r>
    </w:p>
    <w:p w:rsidR="00805583" w:rsidRDefault="00805583" w:rsidP="00805583">
      <w:pPr>
        <w:pStyle w:val="Heading3"/>
      </w:pPr>
      <w:r>
        <w:t>15.6</w:t>
      </w:r>
      <w:r>
        <w:tab/>
        <w:t>Future Meeting Schedule</w:t>
      </w:r>
    </w:p>
    <w:p w:rsidR="00805583" w:rsidRDefault="00805583" w:rsidP="00805583">
      <w:pPr>
        <w:rPr>
          <w:i/>
        </w:rPr>
      </w:pPr>
      <w:r w:rsidRPr="00805583">
        <w:rPr>
          <w:rFonts w:ascii="Arial" w:hAnsi="Arial" w:cs="Arial"/>
          <w:b/>
          <w:color w:val="0000FF"/>
          <w:sz w:val="24"/>
          <w:u w:val="thick"/>
        </w:rPr>
        <w:t>CP-150418</w:t>
      </w:r>
      <w:r>
        <w:rPr>
          <w:b/>
        </w:rPr>
        <w:tab/>
        <w:t>Future meetings</w:t>
      </w:r>
      <w:r>
        <w:rPr>
          <w:b/>
        </w:rPr>
        <w:br/>
      </w:r>
      <w:r>
        <w:rPr>
          <w:i/>
        </w:rPr>
        <w:tab/>
      </w:r>
      <w:r>
        <w:rPr>
          <w:i/>
        </w:rPr>
        <w:tab/>
      </w:r>
      <w:r>
        <w:rPr>
          <w:i/>
        </w:rPr>
        <w:tab/>
      </w:r>
      <w:r>
        <w:rPr>
          <w:i/>
        </w:rPr>
        <w:tab/>
      </w:r>
      <w:r>
        <w:rPr>
          <w:i/>
        </w:rPr>
        <w:tab/>
        <w:t>Source: MCC</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16</w:t>
      </w:r>
      <w:r>
        <w:tab/>
        <w:t>Review of 3GPP Work Plan</w:t>
      </w:r>
    </w:p>
    <w:p w:rsidR="00805583" w:rsidRDefault="00805583" w:rsidP="00805583">
      <w:pPr>
        <w:rPr>
          <w:i/>
        </w:rPr>
      </w:pPr>
      <w:r w:rsidRPr="00805583">
        <w:rPr>
          <w:rFonts w:ascii="Arial" w:hAnsi="Arial" w:cs="Arial"/>
          <w:b/>
          <w:color w:val="0000FF"/>
          <w:sz w:val="24"/>
          <w:u w:val="thick"/>
        </w:rPr>
        <w:t>CP-150555</w:t>
      </w:r>
      <w:r>
        <w:rPr>
          <w:b/>
        </w:rPr>
        <w:tab/>
        <w:t>Work Plan</w:t>
      </w:r>
      <w:r>
        <w:rPr>
          <w:b/>
        </w:rPr>
        <w:br/>
      </w:r>
      <w:r>
        <w:rPr>
          <w:i/>
        </w:rPr>
        <w:tab/>
      </w:r>
      <w:r>
        <w:rPr>
          <w:i/>
        </w:rPr>
        <w:tab/>
      </w:r>
      <w:r>
        <w:rPr>
          <w:i/>
        </w:rPr>
        <w:tab/>
      </w:r>
      <w:r>
        <w:rPr>
          <w:i/>
        </w:rPr>
        <w:tab/>
      </w:r>
      <w:r>
        <w:rPr>
          <w:i/>
        </w:rPr>
        <w:tab/>
        <w:t>Source: MCC/AS</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Review of the latest 3GPP Work Plan.</w:t>
      </w:r>
    </w:p>
    <w:p w:rsidR="00805583" w:rsidRPr="00676224" w:rsidRDefault="00805583" w:rsidP="00805583">
      <w:pPr>
        <w:rPr>
          <w:b/>
        </w:rPr>
      </w:pPr>
      <w:r w:rsidRPr="00676224">
        <w:rPr>
          <w:b/>
        </w:rPr>
        <w:t>Conclusion on timeline for Release 13:</w:t>
      </w:r>
    </w:p>
    <w:p w:rsidR="00805583" w:rsidRDefault="00805583" w:rsidP="00805583">
      <w:r>
        <w:t xml:space="preserve"> </w:t>
      </w:r>
      <w:r>
        <w:tab/>
        <w:t>SA2 has made some significant progress since TSG#68:</w:t>
      </w:r>
    </w:p>
    <w:p w:rsidR="00805583" w:rsidRDefault="00805583" w:rsidP="00805583">
      <w:r>
        <w:t>•</w:t>
      </w:r>
      <w:r>
        <w:tab/>
        <w:t>Only 2 “confirmed Features” are now not fully completed (eDRX and eProse-Ext)</w:t>
      </w:r>
    </w:p>
    <w:p w:rsidR="00805583" w:rsidRDefault="00805583" w:rsidP="00805583">
      <w:r>
        <w:t>•</w:t>
      </w:r>
      <w:r>
        <w:tab/>
        <w:t>A clear decision has still to be taken for the two SA2 features on hold</w:t>
      </w:r>
    </w:p>
    <w:p w:rsidR="00805583" w:rsidRDefault="00805583" w:rsidP="00805583">
      <w:r>
        <w:t xml:space="preserve"> </w:t>
      </w:r>
      <w:r>
        <w:tab/>
        <w:t>Good progress on Stage 3. The target date remains December 2015, but delay anticipated in particular for the Features which Stage 2 has been delayed.</w:t>
      </w:r>
    </w:p>
    <w:p w:rsidR="00805583" w:rsidRPr="00676224" w:rsidRDefault="00805583" w:rsidP="00805583">
      <w:pPr>
        <w:rPr>
          <w:b/>
        </w:rPr>
      </w:pPr>
      <w:r w:rsidRPr="00676224">
        <w:rPr>
          <w:b/>
        </w:rPr>
        <w:t>Overall Conclusion:</w:t>
      </w:r>
    </w:p>
    <w:p w:rsidR="00805583" w:rsidRDefault="00805583" w:rsidP="00805583">
      <w:r>
        <w:t xml:space="preserve"> </w:t>
      </w:r>
      <w:r>
        <w:tab/>
        <w:t>Rel-12: Conclusions unchanged since TSG#67, i.e.:</w:t>
      </w:r>
    </w:p>
    <w:p w:rsidR="00805583" w:rsidRDefault="00805583" w:rsidP="00805583">
      <w:r>
        <w:t>•</w:t>
      </w:r>
      <w:r>
        <w:tab/>
        <w:t xml:space="preserve">Almost completed. </w:t>
      </w:r>
    </w:p>
    <w:p w:rsidR="00805583" w:rsidRDefault="00805583" w:rsidP="00805583">
      <w:r>
        <w:t>•</w:t>
      </w:r>
      <w:r>
        <w:tab/>
        <w:t>Most of the incomplete tasks are the IETF dependencies and testing</w:t>
      </w:r>
    </w:p>
    <w:p w:rsidR="00805583" w:rsidRDefault="00805583" w:rsidP="00805583">
      <w:r>
        <w:t xml:space="preserve"> </w:t>
      </w:r>
      <w:r>
        <w:tab/>
        <w:t>Rel-13:</w:t>
      </w:r>
    </w:p>
    <w:p w:rsidR="00805583" w:rsidRDefault="00805583" w:rsidP="00805583">
      <w:r>
        <w:t>•</w:t>
      </w:r>
      <w:r>
        <w:tab/>
        <w:t xml:space="preserve">Stage 1 completed mostly in September 2014 </w:t>
      </w:r>
    </w:p>
    <w:p w:rsidR="00805583" w:rsidRDefault="00805583" w:rsidP="00805583">
      <w:r>
        <w:t>•</w:t>
      </w:r>
      <w:r>
        <w:tab/>
        <w:t xml:space="preserve">Stage 2 frozen at TSG#68 (last June). Almost entirely completed. </w:t>
      </w:r>
    </w:p>
    <w:p w:rsidR="00805583" w:rsidRDefault="00805583" w:rsidP="00805583">
      <w:r>
        <w:t>•</w:t>
      </w:r>
      <w:r>
        <w:tab/>
        <w:t>Stage 3 ongoing, much less new Rel-13 WIDs at CT#69 compared to CT#68</w:t>
      </w:r>
    </w:p>
    <w:p w:rsidR="00805583" w:rsidRDefault="00805583" w:rsidP="00805583">
      <w:r>
        <w:t xml:space="preserve"> </w:t>
      </w:r>
      <w:r>
        <w:tab/>
        <w:t>Rel-14:</w:t>
      </w:r>
    </w:p>
    <w:p w:rsidR="00805583" w:rsidRDefault="00805583" w:rsidP="00805583">
      <w:r>
        <w:t>•</w:t>
      </w:r>
      <w:r>
        <w:tab/>
        <w:t>Started at TSG#66</w:t>
      </w:r>
    </w:p>
    <w:p w:rsidR="00805583" w:rsidRDefault="00805583" w:rsidP="00805583">
      <w:r>
        <w:t>•</w:t>
      </w:r>
      <w:r>
        <w:tab/>
        <w:t>Mostly SA1 involved so far</w:t>
      </w:r>
    </w:p>
    <w:p w:rsidR="00805583" w:rsidRDefault="00805583" w:rsidP="00805583">
      <w:r>
        <w:t>•</w:t>
      </w:r>
      <w:r>
        <w:tab/>
        <w:t>Next target : Stage 1, March 2016 or later</w:t>
      </w:r>
    </w:p>
    <w:p w:rsidR="00805583" w:rsidRPr="00676224" w:rsidRDefault="00805583" w:rsidP="00805583">
      <w:pPr>
        <w:rPr>
          <w:b/>
        </w:rPr>
      </w:pPr>
      <w:r w:rsidRPr="00676224">
        <w:rPr>
          <w:b/>
        </w:rPr>
        <w:t>Background information</w:t>
      </w:r>
    </w:p>
    <w:p w:rsidR="00805583" w:rsidRDefault="00805583" w:rsidP="00805583">
      <w:r>
        <w:t>New dedicated e-mail list for Work Plan aspects</w:t>
      </w:r>
    </w:p>
    <w:p w:rsidR="00805583" w:rsidRDefault="00805583" w:rsidP="00805583">
      <w:r>
        <w:t xml:space="preserve"> </w:t>
      </w:r>
      <w:r>
        <w:tab/>
        <w:t>A new list has been created to inform e.g. each time a new version of the Work Plan is posted: 3GPP_WORKPLAN</w:t>
      </w:r>
    </w:p>
    <w:p w:rsidR="00805583" w:rsidRDefault="00805583" w:rsidP="00805583">
      <w:r>
        <w:lastRenderedPageBreak/>
        <w:t xml:space="preserve"> </w:t>
      </w:r>
      <w:r>
        <w:tab/>
        <w:t xml:space="preserve">Open to everyone interested (rapporteus, chairs, delegates, etc.) by sending the message “Subscribe 3GPP_WORKPLAN” to the address LISTSERV@LIST.ETSI.ORG </w:t>
      </w:r>
    </w:p>
    <w:p w:rsidR="00805583" w:rsidRDefault="00805583" w:rsidP="00805583">
      <w:r>
        <w:t xml:space="preserve">3GPP Work Plan  </w:t>
      </w:r>
      <w:r>
        <w:tab/>
      </w:r>
    </w:p>
    <w:p w:rsidR="00805583" w:rsidRDefault="00805583" w:rsidP="00805583">
      <w:r>
        <w:t>http://www.3gpp.org/ftp/Information/WORK_PLAN</w:t>
      </w:r>
    </w:p>
    <w:p w:rsidR="00805583" w:rsidRDefault="00805583" w:rsidP="00805583">
      <w:r>
        <w:t xml:space="preserve"> </w:t>
      </w:r>
      <w:r>
        <w:tab/>
        <w:t>Contains Release 1999 to Release 14; Master version in MS Pro</w:t>
      </w:r>
      <w:r w:rsidR="00676224">
        <w:t>ject; Working versions in Excel</w:t>
      </w:r>
    </w:p>
    <w:p w:rsidR="00805583" w:rsidRDefault="00805583" w:rsidP="00805583">
      <w:r>
        <w:t>3GPP Releases Descriptions – R99 to Rel-13</w:t>
      </w:r>
    </w:p>
    <w:p w:rsidR="00805583" w:rsidRDefault="00805583" w:rsidP="00805583">
      <w:r>
        <w:t>http://www.3gpp.org/ftp/Information/WORK_PLAN/Description_Releases/</w:t>
      </w:r>
    </w:p>
    <w:p w:rsidR="00805583" w:rsidRDefault="00805583" w:rsidP="00805583">
      <w:r>
        <w:t xml:space="preserve">Public Safety </w:t>
      </w:r>
    </w:p>
    <w:p w:rsidR="00805583" w:rsidRDefault="00805583" w:rsidP="00805583">
      <w:r>
        <w:t xml:space="preserve">MTC_M2M, 3GPP Green activities, Energy Saving  </w:t>
      </w:r>
    </w:p>
    <w:p w:rsidR="00805583" w:rsidRDefault="00805583" w:rsidP="00805583">
      <w:r>
        <w:t xml:space="preserve">3GPP Emergency Services, WLAN interworking with a 3GPP system, </w:t>
      </w:r>
    </w:p>
    <w:p w:rsidR="00805583" w:rsidRDefault="00805583" w:rsidP="00805583">
      <w:r>
        <w:t>3GPP Carrier Aggregation for LTE, Small Cells.</w:t>
      </w:r>
    </w:p>
    <w:p w:rsidR="00805583" w:rsidRDefault="00805583" w:rsidP="00805583">
      <w:r>
        <w:t>Rel-99 to Rel-13 descriptions</w:t>
      </w:r>
    </w:p>
    <w:p w:rsidR="00805583" w:rsidRDefault="00805583" w:rsidP="00805583">
      <w:r>
        <w:t>=&gt; Note that these documents entitled “Releases Descriptions” are actually copy-paste of the WIDs. They are not going to be maintained. Some “real” Release Description documents will be progressively proposed by MCC.</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CP-150557</w:t>
      </w:r>
      <w:r>
        <w:rPr>
          <w:b/>
        </w:rPr>
        <w:tab/>
        <w:t>Release 12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CP-150558</w:t>
      </w:r>
      <w:r>
        <w:rPr>
          <w:b/>
        </w:rPr>
        <w:tab/>
        <w:t>Release 13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17</w:t>
      </w:r>
      <w:r>
        <w:tab/>
        <w:t>Any other business</w:t>
      </w:r>
    </w:p>
    <w:p w:rsidR="00805583" w:rsidRDefault="00805583" w:rsidP="00805583">
      <w:pPr>
        <w:rPr>
          <w:i/>
        </w:rPr>
      </w:pPr>
      <w:r w:rsidRPr="00805583">
        <w:rPr>
          <w:rFonts w:ascii="Arial" w:hAnsi="Arial" w:cs="Arial"/>
          <w:b/>
          <w:color w:val="0000FF"/>
          <w:sz w:val="24"/>
          <w:u w:val="thick"/>
        </w:rPr>
        <w:t>CP-150493</w:t>
      </w:r>
      <w:r>
        <w:rPr>
          <w:b/>
        </w:rPr>
        <w:tab/>
        <w:t>Improved TSG Coordination for RAN-led Features with Significant System Impacts</w:t>
      </w:r>
      <w:r>
        <w:rPr>
          <w:b/>
        </w:rPr>
        <w:br/>
      </w:r>
      <w:r>
        <w:rPr>
          <w:i/>
        </w:rPr>
        <w:tab/>
      </w:r>
      <w:r>
        <w:rPr>
          <w:i/>
        </w:rPr>
        <w:tab/>
      </w:r>
      <w:r>
        <w:rPr>
          <w:i/>
        </w:rPr>
        <w:tab/>
      </w:r>
      <w:r>
        <w:rPr>
          <w:i/>
        </w:rPr>
        <w:tab/>
      </w:r>
      <w:r>
        <w:rPr>
          <w:i/>
        </w:rPr>
        <w:tab/>
        <w:t>Source: TSG RAN Chairman, TSG SA Chairman, TSG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Stage 2 Freeze applies to normative work by SA2 and often initiates work in CT and SA3 working groups. RAN-led work with system aspects may occur subsequent to stage 2 freeze. When stage 2 work is triggered in SA2 after the stage 2 freeze, completion of the release by the target stage 3 and ASN.1 freeze dates becomes more difficult. This paper introduces an approach to better coordinate release completion.</w:t>
      </w:r>
    </w:p>
    <w:p w:rsidR="00676224" w:rsidRPr="00676224" w:rsidRDefault="00676224" w:rsidP="00676224">
      <w:pPr>
        <w:rPr>
          <w:b/>
        </w:rPr>
      </w:pPr>
      <w:r w:rsidRPr="00676224">
        <w:rPr>
          <w:b/>
        </w:rPr>
        <w:t>Proposal:</w:t>
      </w:r>
    </w:p>
    <w:p w:rsidR="00676224" w:rsidRDefault="00676224" w:rsidP="00676224">
      <w:r>
        <w:t xml:space="preserve">Starting in Release 14, to the extent that it is possible, RAN-led features with (potentially) significant SA impacts should be identified early. </w:t>
      </w:r>
    </w:p>
    <w:p w:rsidR="00676224" w:rsidRDefault="00676224" w:rsidP="00676224">
      <w:r>
        <w:lastRenderedPageBreak/>
        <w:t xml:space="preserve">RAN should work to trigger work in SA working groups at latest by the SA/CT stage 2 freeze. The triggered stage 2 work should at latest have a completion target date between the target stage 2 and target stage 3 freeze dates. </w:t>
      </w:r>
    </w:p>
    <w:p w:rsidR="00676224" w:rsidRDefault="00676224" w:rsidP="00676224">
      <w:r>
        <w:t>RAN-led features with limited SA/CT impacts will be dealt with in an ad-hoc fashion as they have been in the past, with alignment work performed in the System groups based on RAN inputs before release freeze.</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 Plenary agreed that </w:t>
      </w:r>
      <w:r w:rsidR="00676224">
        <w:t xml:space="preserve">the </w:t>
      </w:r>
      <w:r>
        <w:t>existing working procedures should be followed in CT level. Two plenary cy</w:t>
      </w:r>
      <w:r w:rsidR="00676224">
        <w:t>cles should be guaranteed to CT WGs to finali</w:t>
      </w:r>
      <w:r>
        <w:t>se stage 3 work.</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18</w:t>
      </w:r>
      <w:r>
        <w:tab/>
        <w:t>Close of Meeting (Meeting close when all documents are treated, or at the latest by 12:00 local time on Tuesday)</w:t>
      </w:r>
    </w:p>
    <w:p w:rsidR="00805583" w:rsidRDefault="00805583" w:rsidP="00805583">
      <w:r>
        <w:t>The Chairman, Georg Mayer (Huawei), thanked the host north American friends of 3GPP for the meeting arrangements, the delegates for excellent work and quality of CRs which makes CT Plenary easy to handle.</w:t>
      </w:r>
    </w:p>
    <w:p w:rsidR="00805583" w:rsidRDefault="00805583" w:rsidP="00805583">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805583" w:rsidRDefault="00805583" w:rsidP="00805583">
      <w:r>
        <w:t>The meeting finished on Tuesday 15th September 2015 at 11:02 a.m. local time.</w:t>
      </w:r>
    </w:p>
    <w:p w:rsidR="00A2029D" w:rsidRDefault="00A2029D" w:rsidP="00A2029D">
      <w:pPr>
        <w:pStyle w:val="Heading2"/>
      </w:pPr>
      <w:bookmarkStart w:id="3" w:name="_Toc422224071"/>
      <w:bookmarkStart w:id="4" w:name="_Toc374253558"/>
      <w:r>
        <w:t>19</w:t>
      </w:r>
      <w:r>
        <w:tab/>
        <w:t>History table</w:t>
      </w:r>
      <w:bookmarkEnd w:id="3"/>
      <w:bookmarkEnd w:id="4"/>
    </w:p>
    <w:p w:rsidR="00A2029D" w:rsidRDefault="00A2029D" w:rsidP="00A2029D">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2029D" w:rsidTr="00A2029D">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New</w:t>
            </w:r>
          </w:p>
        </w:tc>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2015-09-15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rsidP="005366F2">
            <w:pPr>
              <w:pStyle w:val="FP"/>
              <w:rPr>
                <w:noProof/>
              </w:rPr>
            </w:pPr>
            <w:r>
              <w:rPr>
                <w:noProof/>
              </w:rPr>
              <w:t>0.0.</w:t>
            </w:r>
            <w:r w:rsidR="004918D2">
              <w:rPr>
                <w:noProof/>
              </w:rPr>
              <w:t>0</w:t>
            </w:r>
          </w:p>
        </w:tc>
        <w:bookmarkStart w:id="5" w:name="_GoBack"/>
        <w:bookmarkEnd w:id="5"/>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tcPr>
          <w:p w:rsidR="004918D2" w:rsidRDefault="004918D2">
            <w:pPr>
              <w:pStyle w:val="FP"/>
              <w:rPr>
                <w:noProof/>
              </w:rPr>
            </w:pPr>
          </w:p>
          <w:p w:rsidR="00A2029D" w:rsidRDefault="004918D2">
            <w:pPr>
              <w:pStyle w:val="FP"/>
              <w:rPr>
                <w:noProof/>
              </w:rPr>
            </w:pPr>
            <w:r>
              <w:rPr>
                <w:noProof/>
              </w:rPr>
              <w:t>2015-09-18</w:t>
            </w:r>
          </w:p>
          <w:p w:rsidR="004918D2" w:rsidRDefault="004918D2">
            <w:pPr>
              <w:pStyle w:val="FP"/>
              <w:rPr>
                <w:noProof/>
              </w:rPr>
            </w:pPr>
            <w:r>
              <w:rPr>
                <w:noProof/>
              </w:rPr>
              <w:t>2015-09-21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r>
              <w:rPr>
                <w:noProof/>
              </w:rPr>
              <w:t>Comments from:</w:t>
            </w:r>
          </w:p>
          <w:p w:rsidR="004918D2" w:rsidRDefault="004918D2">
            <w:pPr>
              <w:pStyle w:val="FP"/>
              <w:rPr>
                <w:noProof/>
              </w:rPr>
            </w:pPr>
            <w:r>
              <w:rPr>
                <w:noProof/>
              </w:rPr>
              <w:t>Qualcomm (L.C.)</w:t>
            </w:r>
          </w:p>
          <w:p w:rsidR="004918D2" w:rsidRDefault="004918D2">
            <w:pPr>
              <w:pStyle w:val="FP"/>
              <w:rPr>
                <w:noProof/>
              </w:rPr>
            </w:pPr>
            <w:r>
              <w:rPr>
                <w:noProof/>
              </w:rPr>
              <w:t>Alcatel-Lucent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r>
              <w:rPr>
                <w:noProof/>
              </w:rPr>
              <w:t>0.0.1</w:t>
            </w:r>
          </w:p>
        </w:tc>
      </w:tr>
      <w:tr w:rsidR="00214ACB" w:rsidTr="00A2029D">
        <w:trPr>
          <w:ins w:id="6" w:author="Kimmo Kymalainen" w:date="2015-12-08T08:52: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214ACB" w:rsidRDefault="00214ACB">
            <w:pPr>
              <w:pStyle w:val="FP"/>
              <w:rPr>
                <w:ins w:id="7" w:author="Kimmo Kymalainen" w:date="2015-12-08T08:52:00Z"/>
                <w:noProof/>
              </w:rPr>
            </w:pPr>
            <w:ins w:id="8" w:author="Kimmo Kymalainen" w:date="2015-12-08T08:52:00Z">
              <w:r>
                <w:rPr>
                  <w:noProof/>
                </w:rPr>
                <w:t>2015-12-08</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14ACB" w:rsidRDefault="00214ACB" w:rsidP="00214ACB">
            <w:pPr>
              <w:pStyle w:val="FP"/>
              <w:rPr>
                <w:ins w:id="9" w:author="Kimmo Kymalainen" w:date="2015-12-08T08:53:00Z"/>
                <w:noProof/>
              </w:rPr>
              <w:pPrChange w:id="10" w:author="Kimmo Kymalainen" w:date="2015-12-08T08:53:00Z">
                <w:pPr>
                  <w:pStyle w:val="Heading2"/>
                </w:pPr>
              </w:pPrChange>
            </w:pPr>
            <w:ins w:id="11" w:author="Kimmo Kymalainen" w:date="2015-12-08T08:53:00Z">
              <w:r>
                <w:rPr>
                  <w:noProof/>
                </w:rPr>
                <w:t>Annex F: List of participant</w:t>
              </w:r>
              <w:r>
                <w:rPr>
                  <w:noProof/>
                </w:rPr>
                <w:t xml:space="preserve"> updated</w:t>
              </w:r>
            </w:ins>
          </w:p>
          <w:p w:rsidR="00214ACB" w:rsidRDefault="00214ACB" w:rsidP="00214ACB">
            <w:pPr>
              <w:pStyle w:val="FP"/>
              <w:rPr>
                <w:ins w:id="12" w:author="Kimmo Kymalainen" w:date="2015-12-08T08:52:00Z"/>
                <w:noProof/>
              </w:rPr>
              <w:pPrChange w:id="13" w:author="Kimmo Kymalainen" w:date="2015-12-08T08:53:00Z">
                <w:pPr>
                  <w:pStyle w:val="FP"/>
                </w:pPr>
              </w:pPrChange>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4ACB" w:rsidRDefault="00214ACB">
            <w:pPr>
              <w:pStyle w:val="FP"/>
              <w:rPr>
                <w:ins w:id="14" w:author="Kimmo Kymalainen" w:date="2015-12-08T08:52:00Z"/>
                <w:noProof/>
              </w:rPr>
            </w:pPr>
            <w:ins w:id="15" w:author="Kimmo Kymalainen" w:date="2015-12-08T08:53:00Z">
              <w:r>
                <w:rPr>
                  <w:noProof/>
                </w:rP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4ACB" w:rsidRDefault="00214ACB">
            <w:pPr>
              <w:pStyle w:val="FP"/>
              <w:rPr>
                <w:ins w:id="16" w:author="Kimmo Kymalainen" w:date="2015-12-08T08:52:00Z"/>
                <w:noProof/>
              </w:rPr>
            </w:pPr>
            <w:ins w:id="17" w:author="Kimmo Kymalainen" w:date="2015-12-08T08:53:00Z">
              <w:r>
                <w:rPr>
                  <w:noProof/>
                </w:rPr>
                <w:t>0.0.2</w:t>
              </w:r>
            </w:ins>
          </w:p>
        </w:tc>
      </w:tr>
    </w:tbl>
    <w:p w:rsidR="00A2029D" w:rsidRDefault="00A2029D" w:rsidP="00A2029D">
      <w:pPr>
        <w:pStyle w:val="FP"/>
      </w:pPr>
    </w:p>
    <w:p w:rsidR="00805583" w:rsidRDefault="00805583" w:rsidP="00805583">
      <w:pPr>
        <w:pStyle w:val="FP"/>
      </w:pPr>
    </w:p>
    <w:p w:rsidR="00805583" w:rsidRDefault="00805583" w:rsidP="00805583">
      <w:pPr>
        <w:pStyle w:val="FP"/>
      </w:pPr>
      <w:r>
        <w:t>Report prepared by: KK/MCC</w:t>
      </w:r>
    </w:p>
    <w:p w:rsidR="00805583" w:rsidRPr="00805583" w:rsidRDefault="00805583" w:rsidP="00805583">
      <w:pPr>
        <w:pStyle w:val="FP"/>
      </w:pPr>
    </w:p>
    <w:sectPr w:rsidR="00805583" w:rsidRPr="00805583" w:rsidSect="00C317D7">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6AB" w:rsidRDefault="001706AB">
      <w:pPr>
        <w:spacing w:after="0"/>
      </w:pPr>
      <w:r>
        <w:separator/>
      </w:r>
    </w:p>
  </w:endnote>
  <w:endnote w:type="continuationSeparator" w:id="0">
    <w:p w:rsidR="001706AB" w:rsidRDefault="00170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6AB" w:rsidRDefault="001706AB">
      <w:pPr>
        <w:spacing w:after="0"/>
      </w:pPr>
      <w:r>
        <w:separator/>
      </w:r>
    </w:p>
  </w:footnote>
  <w:footnote w:type="continuationSeparator" w:id="0">
    <w:p w:rsidR="001706AB" w:rsidRDefault="001706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608" w:rsidRDefault="00E06608">
    <w:r>
      <w:t xml:space="preserve">Page </w:t>
    </w:r>
    <w:r w:rsidR="005366F2">
      <w:fldChar w:fldCharType="begin"/>
    </w:r>
    <w:r w:rsidR="005366F2">
      <w:instrText>PAGE</w:instrText>
    </w:r>
    <w:r w:rsidR="005366F2">
      <w:fldChar w:fldCharType="separate"/>
    </w:r>
    <w:r>
      <w:t>4</w:t>
    </w:r>
    <w:r w:rsidR="005366F2">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74249"/>
    <w:multiLevelType w:val="hybridMultilevel"/>
    <w:tmpl w:val="438CB4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83"/>
    <w:rsid w:val="001706AB"/>
    <w:rsid w:val="001D141C"/>
    <w:rsid w:val="00214ACB"/>
    <w:rsid w:val="002E223E"/>
    <w:rsid w:val="002F7C89"/>
    <w:rsid w:val="004918D2"/>
    <w:rsid w:val="00517058"/>
    <w:rsid w:val="005366F2"/>
    <w:rsid w:val="005F43B6"/>
    <w:rsid w:val="00635D54"/>
    <w:rsid w:val="00676224"/>
    <w:rsid w:val="007115E4"/>
    <w:rsid w:val="007729E5"/>
    <w:rsid w:val="007C53D5"/>
    <w:rsid w:val="00805583"/>
    <w:rsid w:val="00934DFE"/>
    <w:rsid w:val="00944BD1"/>
    <w:rsid w:val="009A4F4F"/>
    <w:rsid w:val="00A2029D"/>
    <w:rsid w:val="00A56CDC"/>
    <w:rsid w:val="00A61592"/>
    <w:rsid w:val="00B55445"/>
    <w:rsid w:val="00C317D7"/>
    <w:rsid w:val="00C42AEC"/>
    <w:rsid w:val="00D17A6C"/>
    <w:rsid w:val="00D21944"/>
    <w:rsid w:val="00D63579"/>
    <w:rsid w:val="00E06608"/>
    <w:rsid w:val="00E24CA5"/>
    <w:rsid w:val="00E95B46"/>
    <w:rsid w:val="00EF4D49"/>
    <w:rsid w:val="00FC01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81654E-19B4-476E-A671-B2D64327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AC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14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14ACB"/>
    <w:pPr>
      <w:pBdr>
        <w:top w:val="none" w:sz="0" w:space="0" w:color="auto"/>
      </w:pBdr>
      <w:spacing w:before="180"/>
      <w:outlineLvl w:val="1"/>
    </w:pPr>
    <w:rPr>
      <w:sz w:val="32"/>
    </w:rPr>
  </w:style>
  <w:style w:type="paragraph" w:styleId="Heading3">
    <w:name w:val="heading 3"/>
    <w:basedOn w:val="Heading2"/>
    <w:next w:val="Normal"/>
    <w:qFormat/>
    <w:rsid w:val="00214ACB"/>
    <w:pPr>
      <w:spacing w:before="120"/>
      <w:outlineLvl w:val="2"/>
    </w:pPr>
    <w:rPr>
      <w:sz w:val="28"/>
    </w:rPr>
  </w:style>
  <w:style w:type="paragraph" w:styleId="Heading4">
    <w:name w:val="heading 4"/>
    <w:basedOn w:val="Heading3"/>
    <w:next w:val="Normal"/>
    <w:qFormat/>
    <w:rsid w:val="00214ACB"/>
    <w:pPr>
      <w:ind w:left="1418" w:hanging="1418"/>
      <w:outlineLvl w:val="3"/>
    </w:pPr>
    <w:rPr>
      <w:sz w:val="24"/>
    </w:rPr>
  </w:style>
  <w:style w:type="paragraph" w:styleId="Heading5">
    <w:name w:val="heading 5"/>
    <w:basedOn w:val="Heading4"/>
    <w:next w:val="Normal"/>
    <w:qFormat/>
    <w:rsid w:val="00214ACB"/>
    <w:pPr>
      <w:ind w:left="1701" w:hanging="1701"/>
      <w:outlineLvl w:val="4"/>
    </w:pPr>
    <w:rPr>
      <w:sz w:val="22"/>
    </w:rPr>
  </w:style>
  <w:style w:type="paragraph" w:styleId="Heading6">
    <w:name w:val="heading 6"/>
    <w:basedOn w:val="H6"/>
    <w:next w:val="Normal"/>
    <w:qFormat/>
    <w:rsid w:val="00214ACB"/>
    <w:pPr>
      <w:outlineLvl w:val="5"/>
    </w:pPr>
  </w:style>
  <w:style w:type="paragraph" w:styleId="Heading7">
    <w:name w:val="heading 7"/>
    <w:basedOn w:val="H6"/>
    <w:next w:val="Normal"/>
    <w:qFormat/>
    <w:rsid w:val="00214ACB"/>
    <w:pPr>
      <w:outlineLvl w:val="6"/>
    </w:pPr>
  </w:style>
  <w:style w:type="paragraph" w:styleId="Heading8">
    <w:name w:val="heading 8"/>
    <w:basedOn w:val="Heading1"/>
    <w:next w:val="Normal"/>
    <w:qFormat/>
    <w:rsid w:val="00214ACB"/>
    <w:pPr>
      <w:ind w:left="0" w:firstLine="0"/>
      <w:outlineLvl w:val="7"/>
    </w:pPr>
  </w:style>
  <w:style w:type="paragraph" w:styleId="Heading9">
    <w:name w:val="heading 9"/>
    <w:basedOn w:val="Heading8"/>
    <w:next w:val="Normal"/>
    <w:qFormat/>
    <w:rsid w:val="00214ACB"/>
    <w:pPr>
      <w:outlineLvl w:val="8"/>
    </w:pPr>
  </w:style>
  <w:style w:type="character" w:default="1" w:styleId="DefaultParagraphFont">
    <w:name w:val="Default Paragraph Font"/>
    <w:semiHidden/>
    <w:rsid w:val="00214A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4ACB"/>
  </w:style>
  <w:style w:type="paragraph" w:styleId="TOC8">
    <w:name w:val="toc 8"/>
    <w:basedOn w:val="TOC1"/>
    <w:semiHidden/>
    <w:rsid w:val="00214ACB"/>
    <w:pPr>
      <w:spacing w:before="180"/>
      <w:ind w:left="2693" w:hanging="2693"/>
    </w:pPr>
    <w:rPr>
      <w:b/>
    </w:rPr>
  </w:style>
  <w:style w:type="paragraph" w:styleId="TOC1">
    <w:name w:val="toc 1"/>
    <w:semiHidden/>
    <w:rsid w:val="00214A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14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14ACB"/>
    <w:pPr>
      <w:ind w:left="1701" w:hanging="1701"/>
    </w:pPr>
  </w:style>
  <w:style w:type="paragraph" w:styleId="TOC4">
    <w:name w:val="toc 4"/>
    <w:basedOn w:val="TOC3"/>
    <w:semiHidden/>
    <w:rsid w:val="00214ACB"/>
    <w:pPr>
      <w:ind w:left="1418" w:hanging="1418"/>
    </w:pPr>
  </w:style>
  <w:style w:type="paragraph" w:styleId="TOC3">
    <w:name w:val="toc 3"/>
    <w:basedOn w:val="TOC2"/>
    <w:semiHidden/>
    <w:rsid w:val="00214ACB"/>
    <w:pPr>
      <w:ind w:left="1134" w:hanging="1134"/>
    </w:pPr>
  </w:style>
  <w:style w:type="paragraph" w:styleId="TOC2">
    <w:name w:val="toc 2"/>
    <w:basedOn w:val="TOC1"/>
    <w:semiHidden/>
    <w:rsid w:val="00214ACB"/>
    <w:pPr>
      <w:keepNext w:val="0"/>
      <w:spacing w:before="0"/>
      <w:ind w:left="851" w:hanging="851"/>
    </w:pPr>
    <w:rPr>
      <w:sz w:val="20"/>
    </w:rPr>
  </w:style>
  <w:style w:type="paragraph" w:styleId="Index2">
    <w:name w:val="index 2"/>
    <w:basedOn w:val="Index1"/>
    <w:semiHidden/>
    <w:rsid w:val="00214ACB"/>
    <w:pPr>
      <w:ind w:left="284"/>
    </w:pPr>
  </w:style>
  <w:style w:type="paragraph" w:styleId="Index1">
    <w:name w:val="index 1"/>
    <w:basedOn w:val="Normal"/>
    <w:semiHidden/>
    <w:rsid w:val="00214ACB"/>
    <w:pPr>
      <w:keepLines/>
      <w:spacing w:after="0"/>
    </w:pPr>
  </w:style>
  <w:style w:type="paragraph" w:customStyle="1" w:styleId="ZH">
    <w:name w:val="ZH"/>
    <w:rsid w:val="00214A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14ACB"/>
    <w:pPr>
      <w:outlineLvl w:val="9"/>
    </w:pPr>
  </w:style>
  <w:style w:type="paragraph" w:styleId="ListNumber2">
    <w:name w:val="List Number 2"/>
    <w:basedOn w:val="ListNumber"/>
    <w:semiHidden/>
    <w:rsid w:val="00214ACB"/>
    <w:pPr>
      <w:ind w:left="851"/>
    </w:pPr>
  </w:style>
  <w:style w:type="paragraph" w:styleId="Header">
    <w:name w:val="header"/>
    <w:semiHidden/>
    <w:rsid w:val="00214AC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14ACB"/>
    <w:rPr>
      <w:b/>
      <w:position w:val="6"/>
      <w:sz w:val="16"/>
    </w:rPr>
  </w:style>
  <w:style w:type="paragraph" w:styleId="FootnoteText">
    <w:name w:val="footnote text"/>
    <w:basedOn w:val="Normal"/>
    <w:semiHidden/>
    <w:rsid w:val="00214ACB"/>
    <w:pPr>
      <w:keepLines/>
      <w:spacing w:after="0"/>
      <w:ind w:left="454" w:hanging="454"/>
    </w:pPr>
    <w:rPr>
      <w:sz w:val="16"/>
    </w:rPr>
  </w:style>
  <w:style w:type="paragraph" w:customStyle="1" w:styleId="TAH">
    <w:name w:val="TAH"/>
    <w:basedOn w:val="TAC"/>
    <w:rsid w:val="00214ACB"/>
    <w:rPr>
      <w:b/>
    </w:rPr>
  </w:style>
  <w:style w:type="paragraph" w:customStyle="1" w:styleId="TAC">
    <w:name w:val="TAC"/>
    <w:basedOn w:val="TAL"/>
    <w:rsid w:val="00214ACB"/>
    <w:pPr>
      <w:jc w:val="center"/>
    </w:pPr>
  </w:style>
  <w:style w:type="paragraph" w:customStyle="1" w:styleId="TF">
    <w:name w:val="TF"/>
    <w:basedOn w:val="TH"/>
    <w:rsid w:val="00214ACB"/>
    <w:pPr>
      <w:keepNext w:val="0"/>
      <w:spacing w:before="0" w:after="240"/>
    </w:pPr>
  </w:style>
  <w:style w:type="paragraph" w:customStyle="1" w:styleId="NO">
    <w:name w:val="NO"/>
    <w:basedOn w:val="Normal"/>
    <w:rsid w:val="00214ACB"/>
    <w:pPr>
      <w:keepLines/>
      <w:ind w:left="1135" w:hanging="851"/>
    </w:pPr>
  </w:style>
  <w:style w:type="paragraph" w:styleId="TOC9">
    <w:name w:val="toc 9"/>
    <w:basedOn w:val="TOC8"/>
    <w:semiHidden/>
    <w:rsid w:val="00214ACB"/>
    <w:pPr>
      <w:ind w:left="1418" w:hanging="1418"/>
    </w:pPr>
  </w:style>
  <w:style w:type="paragraph" w:customStyle="1" w:styleId="EX">
    <w:name w:val="EX"/>
    <w:basedOn w:val="Normal"/>
    <w:rsid w:val="00214ACB"/>
    <w:pPr>
      <w:keepLines/>
      <w:ind w:left="1702" w:hanging="1418"/>
    </w:pPr>
  </w:style>
  <w:style w:type="paragraph" w:customStyle="1" w:styleId="FP">
    <w:name w:val="FP"/>
    <w:basedOn w:val="Normal"/>
    <w:rsid w:val="00214ACB"/>
    <w:pPr>
      <w:spacing w:after="0"/>
    </w:pPr>
  </w:style>
  <w:style w:type="paragraph" w:customStyle="1" w:styleId="LD">
    <w:name w:val="LD"/>
    <w:rsid w:val="00214A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14ACB"/>
    <w:pPr>
      <w:spacing w:after="0"/>
    </w:pPr>
  </w:style>
  <w:style w:type="paragraph" w:customStyle="1" w:styleId="EW">
    <w:name w:val="EW"/>
    <w:basedOn w:val="EX"/>
    <w:rsid w:val="00214ACB"/>
    <w:pPr>
      <w:spacing w:after="0"/>
    </w:pPr>
  </w:style>
  <w:style w:type="paragraph" w:styleId="TOC6">
    <w:name w:val="toc 6"/>
    <w:basedOn w:val="TOC5"/>
    <w:next w:val="Normal"/>
    <w:semiHidden/>
    <w:rsid w:val="00214ACB"/>
    <w:pPr>
      <w:ind w:left="1985" w:hanging="1985"/>
    </w:pPr>
  </w:style>
  <w:style w:type="paragraph" w:styleId="TOC7">
    <w:name w:val="toc 7"/>
    <w:basedOn w:val="TOC6"/>
    <w:next w:val="Normal"/>
    <w:semiHidden/>
    <w:rsid w:val="00214ACB"/>
    <w:pPr>
      <w:ind w:left="2268" w:hanging="2268"/>
    </w:pPr>
  </w:style>
  <w:style w:type="paragraph" w:styleId="ListBullet2">
    <w:name w:val="List Bullet 2"/>
    <w:basedOn w:val="ListBullet"/>
    <w:semiHidden/>
    <w:rsid w:val="00214ACB"/>
    <w:pPr>
      <w:ind w:left="851"/>
    </w:pPr>
  </w:style>
  <w:style w:type="paragraph" w:styleId="ListBullet3">
    <w:name w:val="List Bullet 3"/>
    <w:basedOn w:val="ListBullet2"/>
    <w:semiHidden/>
    <w:rsid w:val="00214ACB"/>
    <w:pPr>
      <w:ind w:left="1135"/>
    </w:pPr>
  </w:style>
  <w:style w:type="paragraph" w:styleId="ListNumber">
    <w:name w:val="List Number"/>
    <w:basedOn w:val="List"/>
    <w:semiHidden/>
    <w:rsid w:val="00214ACB"/>
  </w:style>
  <w:style w:type="paragraph" w:customStyle="1" w:styleId="EQ">
    <w:name w:val="EQ"/>
    <w:basedOn w:val="Normal"/>
    <w:next w:val="Normal"/>
    <w:rsid w:val="00214ACB"/>
    <w:pPr>
      <w:keepLines/>
      <w:tabs>
        <w:tab w:val="center" w:pos="4536"/>
        <w:tab w:val="right" w:pos="9072"/>
      </w:tabs>
    </w:pPr>
    <w:rPr>
      <w:noProof/>
    </w:rPr>
  </w:style>
  <w:style w:type="paragraph" w:customStyle="1" w:styleId="TH">
    <w:name w:val="TH"/>
    <w:basedOn w:val="Normal"/>
    <w:rsid w:val="00214ACB"/>
    <w:pPr>
      <w:keepNext/>
      <w:keepLines/>
      <w:spacing w:before="60"/>
      <w:jc w:val="center"/>
    </w:pPr>
    <w:rPr>
      <w:rFonts w:ascii="Arial" w:hAnsi="Arial"/>
      <w:b/>
    </w:rPr>
  </w:style>
  <w:style w:type="paragraph" w:customStyle="1" w:styleId="NF">
    <w:name w:val="NF"/>
    <w:basedOn w:val="NO"/>
    <w:rsid w:val="00214ACB"/>
    <w:pPr>
      <w:keepNext/>
      <w:spacing w:after="0"/>
    </w:pPr>
    <w:rPr>
      <w:rFonts w:ascii="Arial" w:hAnsi="Arial"/>
      <w:sz w:val="18"/>
    </w:rPr>
  </w:style>
  <w:style w:type="paragraph" w:customStyle="1" w:styleId="PL">
    <w:name w:val="PL"/>
    <w:rsid w:val="0021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4ACB"/>
    <w:pPr>
      <w:jc w:val="right"/>
    </w:pPr>
  </w:style>
  <w:style w:type="paragraph" w:customStyle="1" w:styleId="H6">
    <w:name w:val="H6"/>
    <w:basedOn w:val="Heading5"/>
    <w:next w:val="Normal"/>
    <w:rsid w:val="00214ACB"/>
    <w:pPr>
      <w:ind w:left="1985" w:hanging="1985"/>
      <w:outlineLvl w:val="9"/>
    </w:pPr>
    <w:rPr>
      <w:sz w:val="20"/>
    </w:rPr>
  </w:style>
  <w:style w:type="paragraph" w:customStyle="1" w:styleId="TAN">
    <w:name w:val="TAN"/>
    <w:basedOn w:val="TAL"/>
    <w:rsid w:val="00214ACB"/>
    <w:pPr>
      <w:ind w:left="851" w:hanging="851"/>
    </w:pPr>
  </w:style>
  <w:style w:type="paragraph" w:customStyle="1" w:styleId="TAL">
    <w:name w:val="TAL"/>
    <w:basedOn w:val="Normal"/>
    <w:rsid w:val="00214ACB"/>
    <w:pPr>
      <w:keepNext/>
      <w:keepLines/>
      <w:spacing w:after="0"/>
    </w:pPr>
    <w:rPr>
      <w:rFonts w:ascii="Arial" w:hAnsi="Arial"/>
      <w:sz w:val="18"/>
    </w:rPr>
  </w:style>
  <w:style w:type="paragraph" w:customStyle="1" w:styleId="ZA">
    <w:name w:val="ZA"/>
    <w:rsid w:val="00214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4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4A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14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4ACB"/>
    <w:pPr>
      <w:framePr w:wrap="notBeside" w:y="16161"/>
    </w:pPr>
  </w:style>
  <w:style w:type="character" w:customStyle="1" w:styleId="ZGSM">
    <w:name w:val="ZGSM"/>
    <w:rsid w:val="00214ACB"/>
  </w:style>
  <w:style w:type="paragraph" w:styleId="List2">
    <w:name w:val="List 2"/>
    <w:basedOn w:val="List"/>
    <w:semiHidden/>
    <w:rsid w:val="00214ACB"/>
    <w:pPr>
      <w:ind w:left="851"/>
    </w:pPr>
  </w:style>
  <w:style w:type="paragraph" w:customStyle="1" w:styleId="ZG">
    <w:name w:val="ZG"/>
    <w:rsid w:val="00214A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14ACB"/>
    <w:pPr>
      <w:ind w:left="1135"/>
    </w:pPr>
  </w:style>
  <w:style w:type="paragraph" w:styleId="List4">
    <w:name w:val="List 4"/>
    <w:basedOn w:val="List3"/>
    <w:semiHidden/>
    <w:rsid w:val="00214ACB"/>
    <w:pPr>
      <w:ind w:left="1418"/>
    </w:pPr>
  </w:style>
  <w:style w:type="paragraph" w:styleId="List5">
    <w:name w:val="List 5"/>
    <w:basedOn w:val="List4"/>
    <w:semiHidden/>
    <w:rsid w:val="00214ACB"/>
    <w:pPr>
      <w:ind w:left="1702"/>
    </w:pPr>
  </w:style>
  <w:style w:type="paragraph" w:customStyle="1" w:styleId="EditorsNote">
    <w:name w:val="Editor's Note"/>
    <w:basedOn w:val="NO"/>
    <w:rsid w:val="00214ACB"/>
    <w:rPr>
      <w:color w:val="FF0000"/>
    </w:rPr>
  </w:style>
  <w:style w:type="paragraph" w:styleId="List">
    <w:name w:val="List"/>
    <w:basedOn w:val="Normal"/>
    <w:semiHidden/>
    <w:rsid w:val="00214ACB"/>
    <w:pPr>
      <w:ind w:left="568" w:hanging="284"/>
    </w:pPr>
  </w:style>
  <w:style w:type="paragraph" w:styleId="ListBullet">
    <w:name w:val="List Bullet"/>
    <w:basedOn w:val="List"/>
    <w:semiHidden/>
    <w:rsid w:val="00214ACB"/>
  </w:style>
  <w:style w:type="paragraph" w:styleId="ListBullet4">
    <w:name w:val="List Bullet 4"/>
    <w:basedOn w:val="ListBullet3"/>
    <w:semiHidden/>
    <w:rsid w:val="00214ACB"/>
    <w:pPr>
      <w:ind w:left="1418"/>
    </w:pPr>
  </w:style>
  <w:style w:type="paragraph" w:styleId="ListBullet5">
    <w:name w:val="List Bullet 5"/>
    <w:basedOn w:val="ListBullet4"/>
    <w:semiHidden/>
    <w:rsid w:val="00214ACB"/>
    <w:pPr>
      <w:ind w:left="1702"/>
    </w:pPr>
  </w:style>
  <w:style w:type="paragraph" w:customStyle="1" w:styleId="B1">
    <w:name w:val="B1"/>
    <w:basedOn w:val="List"/>
    <w:rsid w:val="00214ACB"/>
  </w:style>
  <w:style w:type="paragraph" w:customStyle="1" w:styleId="B2">
    <w:name w:val="B2"/>
    <w:basedOn w:val="List2"/>
    <w:rsid w:val="00214ACB"/>
  </w:style>
  <w:style w:type="paragraph" w:customStyle="1" w:styleId="B3">
    <w:name w:val="B3"/>
    <w:basedOn w:val="List3"/>
    <w:rsid w:val="00214ACB"/>
  </w:style>
  <w:style w:type="paragraph" w:customStyle="1" w:styleId="B4">
    <w:name w:val="B4"/>
    <w:basedOn w:val="List4"/>
    <w:rsid w:val="00214ACB"/>
  </w:style>
  <w:style w:type="paragraph" w:customStyle="1" w:styleId="B5">
    <w:name w:val="B5"/>
    <w:basedOn w:val="List5"/>
    <w:rsid w:val="00214ACB"/>
  </w:style>
  <w:style w:type="paragraph" w:styleId="Footer">
    <w:name w:val="footer"/>
    <w:basedOn w:val="Header"/>
    <w:semiHidden/>
    <w:rsid w:val="00214ACB"/>
    <w:pPr>
      <w:jc w:val="center"/>
    </w:pPr>
    <w:rPr>
      <w:i/>
    </w:rPr>
  </w:style>
  <w:style w:type="paragraph" w:customStyle="1" w:styleId="ZTD">
    <w:name w:val="ZTD"/>
    <w:basedOn w:val="ZB"/>
    <w:rsid w:val="00214ACB"/>
    <w:pPr>
      <w:framePr w:hRule="auto" w:wrap="notBeside" w:y="852"/>
    </w:pPr>
    <w:rPr>
      <w:i w:val="0"/>
      <w:sz w:val="40"/>
    </w:rPr>
  </w:style>
  <w:style w:type="character" w:styleId="Hyperlink">
    <w:name w:val="Hyperlink"/>
    <w:basedOn w:val="DefaultParagraphFont"/>
    <w:uiPriority w:val="99"/>
    <w:unhideWhenUsed/>
    <w:rsid w:val="00676224"/>
    <w:rPr>
      <w:color w:val="0563C1" w:themeColor="hyperlink"/>
      <w:u w:val="single"/>
    </w:rPr>
  </w:style>
  <w:style w:type="paragraph" w:customStyle="1" w:styleId="Guidance">
    <w:name w:val="Guidance"/>
    <w:basedOn w:val="Normal"/>
    <w:uiPriority w:val="99"/>
    <w:rsid w:val="00A2029D"/>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56CD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CDC"/>
    <w:rPr>
      <w:rFonts w:ascii="Tahoma" w:hAnsi="Tahoma" w:cs="Tahoma"/>
      <w:sz w:val="16"/>
      <w:szCs w:val="16"/>
    </w:rPr>
  </w:style>
  <w:style w:type="paragraph" w:styleId="PlainText">
    <w:name w:val="Plain Text"/>
    <w:basedOn w:val="Normal"/>
    <w:link w:val="PlainTextChar"/>
    <w:uiPriority w:val="99"/>
    <w:semiHidden/>
    <w:unhideWhenUsed/>
    <w:rsid w:val="00C42AEC"/>
    <w:pPr>
      <w:overflowPunct/>
      <w:autoSpaceDE/>
      <w:autoSpaceDN/>
      <w:adjustRightInd/>
      <w:spacing w:after="0"/>
      <w:textAlignment w:val="auto"/>
    </w:pPr>
    <w:rPr>
      <w:rFonts w:ascii="Consolas" w:eastAsiaTheme="minorHAnsi" w:hAnsi="Consolas" w:cs="Consolas"/>
      <w:sz w:val="21"/>
      <w:szCs w:val="21"/>
      <w:lang w:val="fr-FR" w:eastAsia="fr-FR"/>
    </w:rPr>
  </w:style>
  <w:style w:type="character" w:customStyle="1" w:styleId="PlainTextChar">
    <w:name w:val="Plain Text Char"/>
    <w:basedOn w:val="DefaultParagraphFont"/>
    <w:link w:val="PlainText"/>
    <w:uiPriority w:val="99"/>
    <w:semiHidden/>
    <w:rsid w:val="00C42AEC"/>
    <w:rPr>
      <w:rFonts w:ascii="Consolas" w:eastAsiaTheme="minorHAnsi" w:hAnsi="Consolas" w:cs="Consolas"/>
      <w:sz w:val="21"/>
      <w:szCs w:val="21"/>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436503">
      <w:bodyDiv w:val="1"/>
      <w:marLeft w:val="0"/>
      <w:marRight w:val="0"/>
      <w:marTop w:val="0"/>
      <w:marBottom w:val="0"/>
      <w:divBdr>
        <w:top w:val="none" w:sz="0" w:space="0" w:color="auto"/>
        <w:left w:val="none" w:sz="0" w:space="0" w:color="auto"/>
        <w:bottom w:val="none" w:sz="0" w:space="0" w:color="auto"/>
        <w:right w:val="none" w:sz="0" w:space="0" w:color="auto"/>
      </w:divBdr>
    </w:div>
    <w:div w:id="1406607398">
      <w:bodyDiv w:val="1"/>
      <w:marLeft w:val="0"/>
      <w:marRight w:val="0"/>
      <w:marTop w:val="0"/>
      <w:marBottom w:val="0"/>
      <w:divBdr>
        <w:top w:val="none" w:sz="0" w:space="0" w:color="auto"/>
        <w:left w:val="none" w:sz="0" w:space="0" w:color="auto"/>
        <w:bottom w:val="none" w:sz="0" w:space="0" w:color="auto"/>
        <w:right w:val="none" w:sz="0" w:space="0" w:color="auto"/>
      </w:divBdr>
    </w:div>
    <w:div w:id="1551379523">
      <w:bodyDiv w:val="1"/>
      <w:marLeft w:val="0"/>
      <w:marRight w:val="0"/>
      <w:marTop w:val="0"/>
      <w:marBottom w:val="0"/>
      <w:divBdr>
        <w:top w:val="none" w:sz="0" w:space="0" w:color="auto"/>
        <w:left w:val="none" w:sz="0" w:space="0" w:color="auto"/>
        <w:bottom w:val="none" w:sz="0" w:space="0" w:color="auto"/>
        <w:right w:val="none" w:sz="0" w:space="0" w:color="auto"/>
      </w:divBdr>
    </w:div>
    <w:div w:id="2002615177">
      <w:bodyDiv w:val="1"/>
      <w:marLeft w:val="0"/>
      <w:marRight w:val="0"/>
      <w:marTop w:val="0"/>
      <w:marBottom w:val="0"/>
      <w:divBdr>
        <w:top w:val="none" w:sz="0" w:space="0" w:color="auto"/>
        <w:left w:val="none" w:sz="0" w:space="0" w:color="auto"/>
        <w:bottom w:val="none" w:sz="0" w:space="0" w:color="auto"/>
        <w:right w:val="none" w:sz="0" w:space="0" w:color="auto"/>
      </w:divBdr>
    </w:div>
    <w:div w:id="2137063779">
      <w:bodyDiv w:val="1"/>
      <w:marLeft w:val="0"/>
      <w:marRight w:val="0"/>
      <w:marTop w:val="0"/>
      <w:marBottom w:val="0"/>
      <w:divBdr>
        <w:top w:val="none" w:sz="0" w:space="0" w:color="auto"/>
        <w:left w:val="none" w:sz="0" w:space="0" w:color="auto"/>
        <w:bottom w:val="none" w:sz="0" w:space="0" w:color="auto"/>
        <w:right w:val="none" w:sz="0" w:space="0" w:color="auto"/>
      </w:divBdr>
    </w:div>
    <w:div w:id="214388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3gpp.org" TargetMode="External"/><Relationship Id="rId3" Type="http://schemas.openxmlformats.org/officeDocument/2006/relationships/settings" Target="settings.xml"/><Relationship Id="rId7" Type="http://schemas.openxmlformats.org/officeDocument/2006/relationships/hyperlink" Target="http://www.3gpp.org/people/1724-saurav-aror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63</Pages>
  <Words>14481</Words>
  <Characters>84652</Characters>
  <Application>Microsoft Office Word</Application>
  <DocSecurity>0</DocSecurity>
  <Lines>705</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98936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2015-09-15T21:17:00Z</cp:lastPrinted>
  <dcterms:created xsi:type="dcterms:W3CDTF">2015-12-08T07:53:00Z</dcterms:created>
  <dcterms:modified xsi:type="dcterms:W3CDTF">2015-12-08T07:53:00Z</dcterms:modified>
</cp:coreProperties>
</file>